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E9152" w14:textId="517C298C" w:rsidR="00294A75" w:rsidRDefault="00294A75" w:rsidP="00294A75">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Pr>
          <w:b/>
          <w:noProof/>
          <w:sz w:val="24"/>
        </w:rPr>
        <w:t>bis-E</w:t>
      </w:r>
      <w:r>
        <w:rPr>
          <w:b/>
          <w:i/>
          <w:noProof/>
          <w:sz w:val="28"/>
        </w:rPr>
        <w:tab/>
        <w:t>R2-</w:t>
      </w:r>
      <w:r w:rsidR="00B66B61" w:rsidRPr="00B66B61">
        <w:t xml:space="preserve"> </w:t>
      </w:r>
      <w:r w:rsidR="00B66B61" w:rsidRPr="00B66B61">
        <w:rPr>
          <w:b/>
          <w:i/>
          <w:noProof/>
          <w:sz w:val="28"/>
        </w:rPr>
        <w:t>2104</w:t>
      </w:r>
      <w:r w:rsidR="00BB6AD1">
        <w:rPr>
          <w:rFonts w:hint="eastAsia"/>
          <w:b/>
          <w:i/>
          <w:noProof/>
          <w:sz w:val="28"/>
          <w:lang w:eastAsia="zh-CN"/>
        </w:rPr>
        <w:t>839</w:t>
      </w:r>
    </w:p>
    <w:p w14:paraId="0119C6AB" w14:textId="77777777" w:rsidR="00294A75" w:rsidRDefault="00174151" w:rsidP="00294A75">
      <w:pPr>
        <w:pStyle w:val="CRCoverPage"/>
        <w:outlineLvl w:val="0"/>
        <w:rPr>
          <w:b/>
          <w:noProof/>
          <w:sz w:val="24"/>
        </w:rPr>
      </w:pPr>
      <w:fldSimple w:instr=" DOCPROPERTY  Location  \* MERGEFORMAT ">
        <w:r w:rsidR="00294A75">
          <w:rPr>
            <w:b/>
            <w:noProof/>
            <w:sz w:val="24"/>
          </w:rPr>
          <w:t>E-meeting</w:t>
        </w:r>
      </w:fldSimple>
      <w:r w:rsidR="00294A75">
        <w:rPr>
          <w:b/>
          <w:noProof/>
          <w:sz w:val="24"/>
        </w:rPr>
        <w:t xml:space="preserve">, </w:t>
      </w:r>
      <w:r w:rsidR="00294A75">
        <w:fldChar w:fldCharType="begin"/>
      </w:r>
      <w:r w:rsidR="00294A75">
        <w:instrText xml:space="preserve"> DOCPROPERTY  Country  \* MERGEFORMAT </w:instrText>
      </w:r>
      <w:r w:rsidR="00294A75">
        <w:fldChar w:fldCharType="end"/>
      </w:r>
      <w:r w:rsidR="00294A75">
        <w:rPr>
          <w:b/>
          <w:noProof/>
          <w:sz w:val="24"/>
        </w:rPr>
        <w:t>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0F32C" w:rsidR="001E41F3" w:rsidRPr="00410371" w:rsidRDefault="00174151" w:rsidP="00E13F3D">
            <w:pPr>
              <w:pStyle w:val="CRCoverPage"/>
              <w:spacing w:after="0"/>
              <w:jc w:val="right"/>
              <w:rPr>
                <w:b/>
                <w:noProof/>
                <w:sz w:val="28"/>
              </w:rPr>
            </w:pPr>
            <w:fldSimple w:instr=" DOCPROPERTY  Spec#  \* MERGEFORMAT ">
              <w:r w:rsidR="00294A75">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35CB" w:rsidR="001E41F3" w:rsidRPr="00410371" w:rsidRDefault="00174151" w:rsidP="00547111">
            <w:pPr>
              <w:pStyle w:val="CRCoverPage"/>
              <w:spacing w:after="0"/>
              <w:rPr>
                <w:noProof/>
              </w:rPr>
            </w:pPr>
            <w:fldSimple w:instr=" DOCPROPERTY  Cr#  \* MERGEFORMAT ">
              <w:r w:rsidR="00294A75">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2B86D" w:rsidR="001E41F3" w:rsidRPr="00410371" w:rsidRDefault="00BB6AD1"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3A0B5" w:rsidR="001E41F3" w:rsidRPr="00410371" w:rsidRDefault="00174151">
            <w:pPr>
              <w:pStyle w:val="CRCoverPage"/>
              <w:spacing w:after="0"/>
              <w:jc w:val="center"/>
              <w:rPr>
                <w:noProof/>
                <w:sz w:val="28"/>
              </w:rPr>
            </w:pPr>
            <w:fldSimple w:instr=" DOCPROPERTY  Version  \* MERGEFORMAT ">
              <w:r w:rsidR="00294A75">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92F18" w:rsidR="00F25D98" w:rsidRDefault="008B28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0A8C6" w:rsidR="00F25D98" w:rsidRDefault="008B28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A8D3D" w:rsidR="001E41F3" w:rsidRDefault="00174151">
            <w:pPr>
              <w:pStyle w:val="CRCoverPage"/>
              <w:spacing w:after="0"/>
              <w:ind w:left="100"/>
              <w:rPr>
                <w:noProof/>
              </w:rPr>
            </w:pPr>
            <w:fldSimple w:instr=" DOCPROPERTY  CrTitle  \* MERGEFORMAT ">
              <w:r w:rsidR="006D197A" w:rsidRPr="006D197A">
                <w:t>Correction on Capability of two PUCCH 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50BED" w:rsidR="001E41F3" w:rsidRDefault="00174151">
            <w:pPr>
              <w:pStyle w:val="CRCoverPage"/>
              <w:spacing w:after="0"/>
              <w:ind w:left="100"/>
              <w:rPr>
                <w:noProof/>
              </w:rPr>
            </w:pPr>
            <w:fldSimple w:instr=" DOCPROPERTY  SourceIfWg  \* MERGEFORMAT ">
              <w:r w:rsidR="00520380">
                <w:rPr>
                  <w:noProof/>
                </w:rPr>
                <w:t>R</w:t>
              </w:r>
              <w:r w:rsidR="006D197A">
                <w:rPr>
                  <w:noProof/>
                </w:rPr>
                <w:t>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3B5B2" w:rsidR="001E41F3" w:rsidRDefault="00174151" w:rsidP="00547111">
            <w:pPr>
              <w:pStyle w:val="CRCoverPage"/>
              <w:spacing w:after="0"/>
              <w:ind w:left="100"/>
              <w:rPr>
                <w:noProof/>
              </w:rPr>
            </w:pPr>
            <w:fldSimple w:instr=" DOCPROPERTY  SourceIfTsg  \* MERGEFORMAT ">
              <w:r w:rsidR="006D197A">
                <w:rPr>
                  <w:noProof/>
                </w:rPr>
                <w:t>OPPO</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591C" w:rsidR="001E41F3" w:rsidRDefault="00174151">
            <w:pPr>
              <w:pStyle w:val="CRCoverPage"/>
              <w:spacing w:after="0"/>
              <w:ind w:left="100"/>
              <w:rPr>
                <w:noProof/>
              </w:rPr>
            </w:pPr>
            <w:fldSimple w:instr=" DOCPROPERTY  RelatedWis  \* MERGEFORMAT ">
              <w:r w:rsidR="00520380">
                <w:t>NR_L1enh_URLLC-Core</w:t>
              </w:r>
              <w:r w:rsidR="00520380" w:rsidDel="0052038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EA23" w:rsidR="001E41F3" w:rsidRDefault="00520380">
            <w:pPr>
              <w:pStyle w:val="CRCoverPage"/>
              <w:spacing w:after="0"/>
              <w:ind w:left="100"/>
              <w:rPr>
                <w:noProof/>
              </w:rPr>
            </w:pPr>
            <w:r>
              <w:rPr>
                <w:noProof/>
              </w:rPr>
              <w:t>2021-03-26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69169" w:rsidR="001E41F3" w:rsidRDefault="00174151" w:rsidP="00D24991">
            <w:pPr>
              <w:pStyle w:val="CRCoverPage"/>
              <w:spacing w:after="0"/>
              <w:ind w:left="100" w:right="-609"/>
              <w:rPr>
                <w:b/>
                <w:noProof/>
              </w:rPr>
            </w:pPr>
            <w:fldSimple w:instr=" DOCPROPERTY  Cat  \* MERGEFORMAT ">
              <w:r w:rsidR="005203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D4490" w:rsidR="001E41F3" w:rsidRDefault="00174151">
            <w:pPr>
              <w:pStyle w:val="CRCoverPage"/>
              <w:spacing w:after="0"/>
              <w:ind w:left="100"/>
              <w:rPr>
                <w:noProof/>
              </w:rPr>
            </w:pPr>
            <w:fldSimple w:instr=" DOCPROPERTY  Release  \* MERGEFORMAT ">
              <w:r w:rsidR="0052038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89319" w14:textId="3CA0A863" w:rsidR="001E41F3" w:rsidRPr="008B2809" w:rsidRDefault="00EC189E" w:rsidP="00EC189E">
            <w:pPr>
              <w:pStyle w:val="CRCoverPage"/>
              <w:numPr>
                <w:ilvl w:val="0"/>
                <w:numId w:val="2"/>
              </w:numPr>
              <w:spacing w:after="0"/>
              <w:rPr>
                <w:noProof/>
                <w:lang w:eastAsia="zh-CN"/>
              </w:rPr>
            </w:pPr>
            <w:r w:rsidRPr="008B2809">
              <w:rPr>
                <w:noProof/>
                <w:lang w:eastAsia="zh-CN"/>
              </w:rPr>
              <w:t>In twoPUCCH-TypeX-r16 (X=1,2</w:t>
            </w:r>
            <w:r w:rsidR="00434B00" w:rsidRPr="008B2809">
              <w:rPr>
                <w:noProof/>
                <w:lang w:eastAsia="zh-CN"/>
              </w:rPr>
              <w:t>,6,7), it did not mention in what time granularity where the two PUCCH should be supported.</w:t>
            </w:r>
          </w:p>
          <w:p w14:paraId="7F39CD9A" w14:textId="77777777" w:rsidR="00ED186B" w:rsidRPr="008B2809" w:rsidRDefault="00ED186B" w:rsidP="00EC189E">
            <w:pPr>
              <w:pStyle w:val="CRCoverPage"/>
              <w:numPr>
                <w:ilvl w:val="0"/>
                <w:numId w:val="2"/>
              </w:numPr>
              <w:spacing w:after="0"/>
              <w:rPr>
                <w:noProof/>
                <w:lang w:eastAsia="zh-CN"/>
              </w:rPr>
            </w:pPr>
            <w:r w:rsidRPr="008B2809">
              <w:rPr>
                <w:noProof/>
                <w:lang w:eastAsia="zh-CN"/>
              </w:rPr>
              <w:t>In twoPUCCH-TypeX-r16 (X=2, 7), it did not mention the “consecurtive symbols” for supporting the two PUCCH. Without this restriction, it is logically wrong since there would be no missing case left for twoPUCCH-TypeX-r16 (X=4, 11) which is supposed to support the non-consecutive case on top of X=2,7.</w:t>
            </w:r>
          </w:p>
          <w:p w14:paraId="1E08C0D6" w14:textId="77777777"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twoPUCCH-TypeX-r16 (X=3,4), it is wrong to use the plural, since it is for a single codebook.</w:t>
            </w:r>
          </w:p>
          <w:p w14:paraId="1FB092BC" w14:textId="47DEAF7A"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 xml:space="preserve">n twoPUCCH-TypeX-r16 (X=5,6,8,10), it is for two codebooks where one of the two is sub-slot based codebook, but did not mention the other codebook is slot or sub-slot based codebook. </w:t>
            </w:r>
            <w:r w:rsidR="00F24091" w:rsidRPr="008B2809">
              <w:rPr>
                <w:noProof/>
                <w:lang w:eastAsia="zh-CN"/>
              </w:rPr>
              <w:t>Considering that they are all dependent on 11-4, which is for “</w:t>
            </w:r>
            <w:r w:rsidR="00F24091" w:rsidRPr="008B2809">
              <w:rPr>
                <w:rFonts w:eastAsia="宋体" w:cs="Arial"/>
                <w:szCs w:val="18"/>
                <w:lang w:eastAsia="zh-CN"/>
              </w:rPr>
              <w:t>Two HARQ-ACK codeb</w:t>
            </w:r>
            <w:r w:rsidR="00F24091" w:rsidRPr="00D55DE0">
              <w:rPr>
                <w:rFonts w:eastAsia="宋体" w:cs="Arial"/>
                <w:szCs w:val="18"/>
                <w:lang w:eastAsia="zh-CN"/>
              </w:rPr>
              <w:t xml:space="preserve">ooks </w:t>
            </w:r>
            <w:r w:rsidR="00F24091" w:rsidRPr="00D55DE0">
              <w:rPr>
                <w:rFonts w:cs="Arial"/>
                <w:szCs w:val="18"/>
                <w:lang w:eastAsia="ja-JP"/>
              </w:rPr>
              <w:t>with up to one sub-slot based HARQ-ACK codebook (i.e. slot-based + slot-based, or slot-based + sub-slot based)</w:t>
            </w:r>
            <w:r w:rsidR="00F24091" w:rsidRPr="00D55DE0">
              <w:rPr>
                <w:rFonts w:eastAsia="宋体" w:cs="Arial"/>
                <w:szCs w:val="18"/>
                <w:lang w:eastAsia="zh-CN"/>
              </w:rPr>
              <w:t xml:space="preserve"> simultaneously con</w:t>
            </w:r>
            <w:r w:rsidR="00F24091" w:rsidRPr="008B2809">
              <w:rPr>
                <w:rFonts w:eastAsia="宋体" w:cs="Arial"/>
                <w:szCs w:val="18"/>
                <w:lang w:eastAsia="zh-CN"/>
              </w:rPr>
              <w:t>structed for supporting HARQ-ACK codebooks with different priorities at a UE</w:t>
            </w:r>
            <w:r w:rsidR="00F24091" w:rsidRPr="008B2809">
              <w:rPr>
                <w:noProof/>
                <w:lang w:eastAsia="zh-CN"/>
              </w:rPr>
              <w:t xml:space="preserve">”, it can be derived that they are for </w:t>
            </w:r>
            <w:r w:rsidR="001D32D9" w:rsidRPr="008B2809">
              <w:rPr>
                <w:noProof/>
                <w:lang w:eastAsia="zh-CN"/>
              </w:rPr>
              <w:t>slot-based + sub-slot-based case.</w:t>
            </w:r>
          </w:p>
          <w:p w14:paraId="3EC80D44" w14:textId="77777777" w:rsidR="00ED186B" w:rsidRPr="008B2809" w:rsidRDefault="00546D9C"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twoPUCCH-Type8-r16, it is for two codebooks, but the number “two” is missing.</w:t>
            </w:r>
          </w:p>
          <w:p w14:paraId="66A9C3F1" w14:textId="77777777" w:rsidR="00546D9C" w:rsidRPr="008B2809" w:rsidRDefault="00546D9C" w:rsidP="00EC189E">
            <w:pPr>
              <w:pStyle w:val="CRCoverPage"/>
              <w:numPr>
                <w:ilvl w:val="0"/>
                <w:numId w:val="2"/>
              </w:numPr>
              <w:spacing w:after="0"/>
              <w:rPr>
                <w:noProof/>
                <w:lang w:eastAsia="zh-CN"/>
              </w:rPr>
            </w:pPr>
            <w:r w:rsidRPr="008B2809">
              <w:rPr>
                <w:noProof/>
                <w:lang w:eastAsia="zh-CN"/>
              </w:rPr>
              <w:t>In twoPUCCH-Type10-r16, it is for the others cases not covered by In twoPUCCH-Type5/7-r16, but type10 is for 2*7-symbol case + 1 sub-slot based and 1 slot-based codebook case, while type5 is for 7*2-symbol case, and type7 is for two sub-slot based case, so there are no overlapping case.</w:t>
            </w:r>
          </w:p>
          <w:p w14:paraId="2B2DF089" w14:textId="77777777" w:rsidR="00546D9C" w:rsidRDefault="00546D9C" w:rsidP="00295E80">
            <w:pPr>
              <w:pStyle w:val="CRCoverPage"/>
              <w:numPr>
                <w:ilvl w:val="0"/>
                <w:numId w:val="2"/>
              </w:numPr>
              <w:spacing w:after="0"/>
              <w:rPr>
                <w:noProof/>
                <w:lang w:eastAsia="zh-CN"/>
              </w:rPr>
            </w:pPr>
            <w:r w:rsidRPr="008B2809">
              <w:rPr>
                <w:noProof/>
                <w:lang w:eastAsia="zh-CN"/>
              </w:rPr>
              <w:t>In twoPUCCH-Type11-r16, it is for the others cases not covered by In twoPUCCH-Type6/8-r16, but type11 is for 2 sub-slot based codebook case, while type6/8 are for 1 sub-slot based and 1 slot-based codebook, so no overlapping.</w:t>
            </w:r>
          </w:p>
          <w:p w14:paraId="47993122" w14:textId="77777777" w:rsidR="00D95C02" w:rsidRDefault="00D95C02" w:rsidP="00D95C02">
            <w:pPr>
              <w:pStyle w:val="CRCoverPage"/>
              <w:spacing w:after="0"/>
              <w:ind w:left="100"/>
              <w:rPr>
                <w:noProof/>
                <w:lang w:eastAsia="zh-CN"/>
              </w:rPr>
            </w:pPr>
          </w:p>
          <w:p w14:paraId="4D568C41" w14:textId="77777777" w:rsidR="00D95C02" w:rsidRDefault="00D95C02" w:rsidP="00D95C02">
            <w:pPr>
              <w:pStyle w:val="CRCoverPage"/>
              <w:spacing w:after="0"/>
              <w:ind w:left="100"/>
              <w:rPr>
                <w:noProof/>
                <w:lang w:eastAsia="zh-CN"/>
              </w:rPr>
            </w:pPr>
            <w:r>
              <w:rPr>
                <w:rFonts w:hint="eastAsia"/>
                <w:noProof/>
                <w:lang w:eastAsia="zh-CN"/>
              </w:rPr>
              <w:t>A</w:t>
            </w:r>
            <w:r>
              <w:rPr>
                <w:noProof/>
                <w:lang w:eastAsia="zh-CN"/>
              </w:rPr>
              <w:t>t RAN1#104bis-E, the following agreement has been reached</w:t>
            </w:r>
          </w:p>
          <w:p w14:paraId="5D524EBA" w14:textId="77777777" w:rsidR="00D95C02" w:rsidRDefault="00D95C02" w:rsidP="00D95C02">
            <w:pPr>
              <w:pStyle w:val="CRCoverPage"/>
              <w:spacing w:after="0"/>
              <w:ind w:left="100"/>
              <w:rPr>
                <w:noProof/>
                <w:lang w:eastAsia="zh-CN"/>
              </w:rPr>
            </w:pPr>
          </w:p>
          <w:p w14:paraId="39A323CA"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lastRenderedPageBreak/>
              <w:t>Agreement</w:t>
            </w:r>
            <w:r>
              <w:rPr>
                <w:rFonts w:ascii="Times" w:eastAsia="Batang" w:hAnsi="Times"/>
                <w:lang w:eastAsia="x-none"/>
              </w:rPr>
              <w:t>:</w:t>
            </w:r>
          </w:p>
          <w:p w14:paraId="42A0DDA4" w14:textId="77777777" w:rsidR="00D95C02" w:rsidRDefault="00D95C02" w:rsidP="00D95C02">
            <w:pPr>
              <w:numPr>
                <w:ilvl w:val="0"/>
                <w:numId w:val="13"/>
              </w:numPr>
              <w:spacing w:after="0"/>
              <w:rPr>
                <w:rFonts w:ascii="Times" w:eastAsia="Batang" w:hAnsi="Times"/>
              </w:rPr>
            </w:pPr>
            <w:r w:rsidRPr="00EE220A">
              <w:rPr>
                <w:rFonts w:ascii="Times" w:eastAsia="Batang" w:hAnsi="Times"/>
              </w:rPr>
              <w:t>For</w:t>
            </w:r>
            <w:bookmarkStart w:id="1" w:name="OLE_LINK12"/>
            <w:r w:rsidRPr="00EE220A">
              <w:rPr>
                <w:rFonts w:ascii="Times" w:eastAsia="Batang" w:hAnsi="Times"/>
              </w:rPr>
              <w:t xml:space="preserve"> FG 11-3c, FG 11-3d, FG 11-4d and FG 11-4e</w:t>
            </w:r>
            <w:bookmarkEnd w:id="1"/>
            <w:r w:rsidRPr="00EE220A">
              <w:rPr>
                <w:rFonts w:ascii="Times" w:eastAsia="Batang" w:hAnsi="Times"/>
              </w:rPr>
              <w:t xml:space="preserve">, add “in the same </w:t>
            </w:r>
            <w:proofErr w:type="spellStart"/>
            <w:r w:rsidRPr="00EE220A">
              <w:rPr>
                <w:rFonts w:ascii="Times" w:eastAsia="Batang" w:hAnsi="Times"/>
              </w:rPr>
              <w:t>subslot</w:t>
            </w:r>
            <w:proofErr w:type="spellEnd"/>
            <w:r w:rsidRPr="00EE220A">
              <w:rPr>
                <w:rFonts w:ascii="Times" w:eastAsia="Batang" w:hAnsi="Times"/>
              </w:rPr>
              <w:t>” to restrict the time granularity where the two PUCCH should be supported</w:t>
            </w:r>
          </w:p>
          <w:p w14:paraId="3063AD94" w14:textId="77777777" w:rsidR="00D95C02" w:rsidRDefault="00D95C02" w:rsidP="00D95C02">
            <w:pPr>
              <w:rPr>
                <w:rFonts w:ascii="Times" w:hAnsi="Times"/>
              </w:rPr>
            </w:pPr>
          </w:p>
          <w:p w14:paraId="7B06C7CD"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4E2BF6C9"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For FG 11-4e, add the restriction of “in consecutive symbols” for supporting the two PUCCH</w:t>
            </w:r>
          </w:p>
          <w:p w14:paraId="07A76BD8" w14:textId="77777777" w:rsidR="00D95C02" w:rsidRPr="00EC50C6" w:rsidRDefault="00D95C02" w:rsidP="00D95C02">
            <w:pPr>
              <w:numPr>
                <w:ilvl w:val="0"/>
                <w:numId w:val="13"/>
              </w:numPr>
              <w:spacing w:after="0"/>
              <w:rPr>
                <w:rFonts w:ascii="Times" w:eastAsia="Batang" w:hAnsi="Times"/>
              </w:rPr>
            </w:pPr>
            <w:r w:rsidRPr="00EC50C6">
              <w:rPr>
                <w:rFonts w:ascii="Times" w:eastAsia="Batang" w:hAnsi="Times"/>
              </w:rPr>
              <w:t>For FG 11-3d, add the restriction of “in consecutive symbols” for supporting the two PUCCH</w:t>
            </w:r>
          </w:p>
          <w:p w14:paraId="3CE0E362" w14:textId="77777777" w:rsidR="00D95C02" w:rsidRPr="00EC50C6" w:rsidRDefault="00D95C02" w:rsidP="00D95C02">
            <w:pPr>
              <w:rPr>
                <w:rFonts w:ascii="Times" w:hAnsi="Times"/>
                <w:highlight w:val="yellow"/>
              </w:rPr>
            </w:pPr>
          </w:p>
          <w:p w14:paraId="1A7FFCFF" w14:textId="77777777" w:rsidR="00D95C02" w:rsidRPr="004F3E51" w:rsidRDefault="00D95C02" w:rsidP="00D95C02">
            <w:pPr>
              <w:rPr>
                <w:rFonts w:ascii="Times" w:eastAsia="Batang" w:hAnsi="Times"/>
                <w:lang w:eastAsia="x-none"/>
              </w:rPr>
            </w:pPr>
            <w:r w:rsidRPr="004F3E51">
              <w:rPr>
                <w:rFonts w:ascii="Times" w:eastAsia="Batang" w:hAnsi="Times"/>
                <w:highlight w:val="green"/>
                <w:lang w:eastAsia="x-none"/>
              </w:rPr>
              <w:t>Agreement</w:t>
            </w:r>
            <w:r w:rsidRPr="004F3E51">
              <w:rPr>
                <w:rFonts w:ascii="Times" w:eastAsia="Batang" w:hAnsi="Times"/>
                <w:lang w:eastAsia="x-none"/>
              </w:rPr>
              <w:t>:</w:t>
            </w:r>
          </w:p>
          <w:p w14:paraId="3B1986AC" w14:textId="77777777" w:rsidR="00D95C02" w:rsidRDefault="00D95C02" w:rsidP="00D95C02">
            <w:pPr>
              <w:numPr>
                <w:ilvl w:val="0"/>
                <w:numId w:val="13"/>
              </w:numPr>
              <w:spacing w:after="0"/>
              <w:rPr>
                <w:rFonts w:ascii="Times" w:eastAsia="Batang" w:hAnsi="Times"/>
              </w:rPr>
            </w:pPr>
            <w:r w:rsidRPr="00EE220A">
              <w:rPr>
                <w:rFonts w:ascii="Times" w:eastAsia="Batang" w:hAnsi="Times"/>
              </w:rPr>
              <w:t>For FG 11-3e and FG 11-3f, change the plural to singular</w:t>
            </w:r>
          </w:p>
          <w:p w14:paraId="5D504BA0" w14:textId="77777777" w:rsidR="00D95C02" w:rsidRPr="00EE220A" w:rsidRDefault="00D95C02" w:rsidP="00D95C02">
            <w:pPr>
              <w:rPr>
                <w:rFonts w:ascii="Times" w:eastAsia="Batang" w:hAnsi="Times"/>
              </w:rPr>
            </w:pPr>
          </w:p>
          <w:p w14:paraId="6C721C7A" w14:textId="77777777" w:rsidR="00D95C02" w:rsidRPr="004F3E51" w:rsidRDefault="00D95C02" w:rsidP="00D95C02">
            <w:pPr>
              <w:rPr>
                <w:rFonts w:ascii="Times" w:eastAsia="Batang" w:hAnsi="Times"/>
                <w:lang w:eastAsia="x-none"/>
              </w:rPr>
            </w:pPr>
            <w:r w:rsidRPr="004F3E51">
              <w:rPr>
                <w:rFonts w:ascii="Times" w:eastAsia="Batang" w:hAnsi="Times"/>
                <w:highlight w:val="green"/>
                <w:lang w:eastAsia="x-none"/>
              </w:rPr>
              <w:t>Agreement</w:t>
            </w:r>
            <w:r w:rsidRPr="004F3E51">
              <w:rPr>
                <w:rFonts w:ascii="Times" w:eastAsia="Batang" w:hAnsi="Times"/>
                <w:lang w:eastAsia="x-none"/>
              </w:rPr>
              <w:t>:</w:t>
            </w:r>
          </w:p>
          <w:p w14:paraId="70BB6EFA" w14:textId="77777777" w:rsidR="00D95C02" w:rsidRPr="00A6703D" w:rsidRDefault="00D95C02" w:rsidP="00D95C02">
            <w:pPr>
              <w:numPr>
                <w:ilvl w:val="0"/>
                <w:numId w:val="13"/>
              </w:numPr>
              <w:spacing w:after="0"/>
              <w:rPr>
                <w:rFonts w:ascii="Times" w:eastAsia="Batang" w:hAnsi="Times"/>
              </w:rPr>
            </w:pPr>
            <w:r w:rsidRPr="00A6703D">
              <w:rPr>
                <w:rFonts w:ascii="Times" w:eastAsia="Batang" w:hAnsi="Times"/>
              </w:rPr>
              <w:t>For FG 11-4c, FG11-4d, FG 11-4f and FG 11-4h, add the restriction that they are for two codebooks where one of the two is sub-slot based codebook, and the other is slot-based codebook</w:t>
            </w:r>
          </w:p>
          <w:p w14:paraId="619D53FF" w14:textId="77777777" w:rsidR="00D95C02" w:rsidRPr="00E36A23" w:rsidRDefault="00D95C02" w:rsidP="00D95C02">
            <w:pPr>
              <w:rPr>
                <w:rFonts w:ascii="Times" w:eastAsia="Batang" w:hAnsi="Times"/>
              </w:rPr>
            </w:pPr>
          </w:p>
          <w:p w14:paraId="6BAC3C1E" w14:textId="77777777" w:rsidR="00D95C02" w:rsidRPr="00EE220A" w:rsidRDefault="00D95C02" w:rsidP="00D95C02">
            <w:pPr>
              <w:rPr>
                <w:rFonts w:ascii="Times" w:eastAsia="Batang" w:hAnsi="Times"/>
              </w:rPr>
            </w:pPr>
            <w:r w:rsidRPr="004F3E51">
              <w:rPr>
                <w:rFonts w:ascii="Times" w:eastAsia="Batang" w:hAnsi="Times"/>
                <w:highlight w:val="green"/>
              </w:rPr>
              <w:t>Agreement:</w:t>
            </w:r>
          </w:p>
          <w:p w14:paraId="498B4CF9"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For 11-4f, clarify it is for “two” codebooks</w:t>
            </w:r>
          </w:p>
          <w:p w14:paraId="0014D2E3" w14:textId="77777777" w:rsidR="00D95C02" w:rsidRDefault="00D95C02" w:rsidP="00D95C02">
            <w:pPr>
              <w:rPr>
                <w:rFonts w:ascii="Times" w:hAnsi="Times"/>
              </w:rPr>
            </w:pPr>
          </w:p>
          <w:p w14:paraId="39EB0D8E"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0973D82F" w14:textId="77777777" w:rsidR="00D95C02" w:rsidRPr="00EE220A" w:rsidRDefault="00D95C02" w:rsidP="00D95C02">
            <w:pPr>
              <w:numPr>
                <w:ilvl w:val="0"/>
                <w:numId w:val="13"/>
              </w:numPr>
              <w:spacing w:after="0"/>
              <w:rPr>
                <w:rFonts w:ascii="Times" w:hAnsi="Times"/>
              </w:rPr>
            </w:pPr>
            <w:r w:rsidRPr="00EE220A">
              <w:rPr>
                <w:rFonts w:ascii="Times" w:hAnsi="Times"/>
              </w:rPr>
              <w:t>Correct that FG 11-4h is to cover the missing case in 11-4d and 11-4f</w:t>
            </w:r>
          </w:p>
          <w:p w14:paraId="3C392AC9" w14:textId="77777777" w:rsidR="00D95C02" w:rsidRPr="00CA08B6" w:rsidRDefault="00D95C02" w:rsidP="00D95C02">
            <w:pPr>
              <w:rPr>
                <w:rFonts w:ascii="Times" w:hAnsi="Times"/>
              </w:rPr>
            </w:pPr>
          </w:p>
          <w:p w14:paraId="782B4532"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2F0A89C0"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Correct that FG 11-4i is to cover the missing case in 11-4e and 11-4g</w:t>
            </w:r>
          </w:p>
          <w:p w14:paraId="708AA7DE" w14:textId="0C4F67EB" w:rsidR="00D95C02" w:rsidRPr="00D95C02" w:rsidRDefault="00D95C02" w:rsidP="00B66B6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F7125" w14:textId="7A68B866" w:rsidR="001E41F3" w:rsidRDefault="00434B00" w:rsidP="00434B00">
            <w:pPr>
              <w:pStyle w:val="CRCoverPage"/>
              <w:numPr>
                <w:ilvl w:val="0"/>
                <w:numId w:val="3"/>
              </w:numPr>
              <w:spacing w:after="0"/>
              <w:rPr>
                <w:noProof/>
                <w:lang w:eastAsia="zh-CN"/>
              </w:rPr>
            </w:pPr>
            <w:r>
              <w:rPr>
                <w:noProof/>
                <w:lang w:eastAsia="zh-CN"/>
              </w:rPr>
              <w:t>In twoPUCCH-TypeX-r16 (X=1,2,6,7), add “in the same subslot” to restrict the time granularity where the two PUCCH should be supported.</w:t>
            </w:r>
          </w:p>
          <w:p w14:paraId="70D7CE6F"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(X=2, 7), add the restriction of “consecurtive symbols” for supporting the two PUCCH.</w:t>
            </w:r>
          </w:p>
          <w:p w14:paraId="1061E7FE"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(X=3,4), change the plural to singular.</w:t>
            </w:r>
          </w:p>
          <w:p w14:paraId="34696FF1"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 xml:space="preserve">n twoPUCCH-TypeX-r16 (X=5,6,8,10), add the restriction that they are for two codebooks where one of the two is sub-slot based codebook, and the other is slot based codebook. </w:t>
            </w:r>
          </w:p>
          <w:p w14:paraId="5ACBCC4F" w14:textId="77777777" w:rsidR="00546D9C" w:rsidRDefault="00546D9C" w:rsidP="00434B00">
            <w:pPr>
              <w:pStyle w:val="CRCoverPage"/>
              <w:numPr>
                <w:ilvl w:val="0"/>
                <w:numId w:val="3"/>
              </w:numPr>
              <w:spacing w:after="0"/>
              <w:rPr>
                <w:noProof/>
                <w:lang w:eastAsia="zh-CN"/>
              </w:rPr>
            </w:pPr>
            <w:r>
              <w:rPr>
                <w:rFonts w:hint="eastAsia"/>
                <w:noProof/>
                <w:lang w:eastAsia="zh-CN"/>
              </w:rPr>
              <w:t>I</w:t>
            </w:r>
            <w:r>
              <w:rPr>
                <w:noProof/>
                <w:lang w:eastAsia="zh-CN"/>
              </w:rPr>
              <w:t>n twoPUCCH-Type8-r16, clarify it is for “two” codebooks.</w:t>
            </w:r>
          </w:p>
          <w:p w14:paraId="1D00A250" w14:textId="74697199"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type10 is to cover the missing case in type6 and type8.</w:t>
            </w:r>
          </w:p>
          <w:p w14:paraId="0C37F385" w14:textId="092793D7"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type11 is to cover the missing case in type7 and type9.</w:t>
            </w:r>
          </w:p>
          <w:p w14:paraId="4E5F65C3" w14:textId="3CCFCEB2" w:rsidR="008B2809" w:rsidRDefault="008B2809" w:rsidP="008B2809">
            <w:pPr>
              <w:pStyle w:val="CRCoverPage"/>
              <w:spacing w:after="0"/>
              <w:ind w:left="100"/>
              <w:rPr>
                <w:noProof/>
                <w:lang w:eastAsia="zh-CN"/>
              </w:rPr>
            </w:pPr>
          </w:p>
          <w:p w14:paraId="1AA1DF71" w14:textId="77777777" w:rsidR="008B2809" w:rsidRDefault="008B2809" w:rsidP="008B2809">
            <w:pPr>
              <w:pStyle w:val="CRCoverPage"/>
              <w:spacing w:after="0"/>
              <w:ind w:left="100"/>
              <w:rPr>
                <w:b/>
              </w:rPr>
            </w:pPr>
            <w:r>
              <w:rPr>
                <w:b/>
              </w:rPr>
              <w:t>Impact analysis</w:t>
            </w:r>
          </w:p>
          <w:p w14:paraId="4F05B7BC" w14:textId="77777777" w:rsidR="008B2809" w:rsidRDefault="008B2809" w:rsidP="008B2809">
            <w:pPr>
              <w:pStyle w:val="CRCoverPage"/>
              <w:spacing w:after="0"/>
              <w:ind w:left="100"/>
              <w:rPr>
                <w:u w:val="single"/>
                <w:lang w:eastAsia="zh-CN"/>
              </w:rPr>
            </w:pPr>
            <w:r>
              <w:rPr>
                <w:u w:val="single"/>
                <w:lang w:eastAsia="zh-CN"/>
              </w:rPr>
              <w:t>Impacted 5G architecture options:</w:t>
            </w:r>
          </w:p>
          <w:p w14:paraId="29667E4A" w14:textId="5F277612" w:rsidR="008B2809" w:rsidRDefault="008B2809" w:rsidP="008B2809">
            <w:pPr>
              <w:pStyle w:val="CRCoverPage"/>
              <w:spacing w:after="0"/>
              <w:ind w:left="100"/>
              <w:rPr>
                <w:lang w:eastAsia="zh-CN"/>
              </w:rPr>
            </w:pPr>
            <w:r>
              <w:rPr>
                <w:lang w:eastAsia="zh-CN"/>
              </w:rPr>
              <w:t>NE-DC, (NG)EN-DC, NR DC, NR SA</w:t>
            </w:r>
          </w:p>
          <w:p w14:paraId="5C07B24D" w14:textId="77777777" w:rsidR="008B2809" w:rsidRDefault="008B2809" w:rsidP="008B2809">
            <w:pPr>
              <w:pStyle w:val="CRCoverPage"/>
              <w:spacing w:after="0"/>
              <w:ind w:left="100"/>
              <w:rPr>
                <w:b/>
              </w:rPr>
            </w:pPr>
          </w:p>
          <w:p w14:paraId="2E501083" w14:textId="77777777" w:rsidR="008B2809" w:rsidRDefault="008B2809" w:rsidP="008B2809">
            <w:pPr>
              <w:pStyle w:val="CRCoverPage"/>
              <w:spacing w:after="0"/>
              <w:ind w:left="100"/>
            </w:pPr>
            <w:r>
              <w:rPr>
                <w:u w:val="single"/>
              </w:rPr>
              <w:t>Impacted functionality</w:t>
            </w:r>
            <w:r>
              <w:t>:</w:t>
            </w:r>
          </w:p>
          <w:p w14:paraId="50963194" w14:textId="14789444" w:rsidR="008B2809" w:rsidRDefault="008B2809" w:rsidP="008B2809">
            <w:pPr>
              <w:pStyle w:val="CRCoverPage"/>
              <w:spacing w:after="0"/>
              <w:ind w:left="100"/>
              <w:rPr>
                <w:lang w:eastAsia="zh-CN"/>
              </w:rPr>
            </w:pPr>
            <w:r>
              <w:rPr>
                <w:lang w:eastAsia="zh-CN"/>
              </w:rPr>
              <w:t>URLLC</w:t>
            </w:r>
          </w:p>
          <w:p w14:paraId="2CF8D940" w14:textId="77777777" w:rsidR="008B2809" w:rsidRDefault="008B2809" w:rsidP="008B2809">
            <w:pPr>
              <w:pStyle w:val="CRCoverPage"/>
              <w:spacing w:after="0"/>
              <w:rPr>
                <w:rFonts w:eastAsia="Malgun Gothic"/>
              </w:rPr>
            </w:pPr>
          </w:p>
          <w:p w14:paraId="61B347F6" w14:textId="77777777" w:rsidR="008B2809" w:rsidRDefault="008B2809" w:rsidP="008B2809">
            <w:pPr>
              <w:pStyle w:val="CRCoverPage"/>
              <w:spacing w:after="0"/>
              <w:ind w:left="100"/>
              <w:rPr>
                <w:u w:val="single"/>
              </w:rPr>
            </w:pPr>
            <w:r>
              <w:rPr>
                <w:u w:val="single"/>
              </w:rPr>
              <w:t xml:space="preserve">Inter-operability: </w:t>
            </w:r>
          </w:p>
          <w:p w14:paraId="35DC8ECC" w14:textId="36C61E8E" w:rsidR="008B2809" w:rsidRDefault="008B2809" w:rsidP="008B2809">
            <w:pPr>
              <w:pStyle w:val="CRCoverPage"/>
              <w:numPr>
                <w:ilvl w:val="0"/>
                <w:numId w:val="5"/>
              </w:numPr>
              <w:spacing w:after="0"/>
              <w:ind w:left="384"/>
              <w:rPr>
                <w:noProof/>
                <w:lang w:eastAsia="zh-CN"/>
              </w:rPr>
            </w:pPr>
            <w:r>
              <w:rPr>
                <w:rFonts w:eastAsia="Malgun Gothic"/>
              </w:rPr>
              <w:t xml:space="preserve">If UE implements according to the CR and the network </w:t>
            </w:r>
            <w:r>
              <w:rPr>
                <w:rFonts w:eastAsia="宋体"/>
                <w:lang w:val="en-US" w:eastAsia="zh-CN"/>
              </w:rPr>
              <w:t>does</w:t>
            </w:r>
            <w:r>
              <w:rPr>
                <w:rFonts w:eastAsia="Malgun Gothic"/>
              </w:rPr>
              <w:t xml:space="preserve"> not, there is no inter-operability issue for change-1/3/4/5, while for change-5/6/7, the problem remains.</w:t>
            </w:r>
          </w:p>
          <w:p w14:paraId="695EE732" w14:textId="20E57C46" w:rsidR="008B2809" w:rsidRDefault="008B2809" w:rsidP="008B2809">
            <w:pPr>
              <w:pStyle w:val="CRCoverPage"/>
              <w:numPr>
                <w:ilvl w:val="0"/>
                <w:numId w:val="5"/>
              </w:numPr>
              <w:spacing w:after="0"/>
              <w:ind w:left="384"/>
              <w:rPr>
                <w:noProof/>
                <w:lang w:eastAsia="zh-CN"/>
              </w:rPr>
            </w:pPr>
            <w:r>
              <w:rPr>
                <w:rFonts w:eastAsia="Malgun Gothic"/>
              </w:rPr>
              <w:lastRenderedPageBreak/>
              <w:t xml:space="preserve">If the network implements according to the CR and the UE </w:t>
            </w:r>
            <w:r>
              <w:rPr>
                <w:rFonts w:eastAsia="宋体"/>
                <w:lang w:val="en-US" w:eastAsia="zh-CN"/>
              </w:rPr>
              <w:t>does</w:t>
            </w:r>
            <w:r>
              <w:rPr>
                <w:rFonts w:eastAsia="Malgun Gothic"/>
              </w:rPr>
              <w:t xml:space="preserve"> not, there is no inter-operability issue for change-1/3/4/5, while for change-5/6/7, the problem remains.</w:t>
            </w:r>
          </w:p>
          <w:p w14:paraId="0B3948E0" w14:textId="77777777" w:rsidR="008B2809" w:rsidRPr="008B2809" w:rsidRDefault="008B2809" w:rsidP="008B2809">
            <w:pPr>
              <w:pStyle w:val="CRCoverPage"/>
              <w:spacing w:after="0"/>
              <w:ind w:left="100"/>
              <w:rPr>
                <w:noProof/>
                <w:lang w:eastAsia="zh-CN"/>
              </w:rPr>
            </w:pPr>
          </w:p>
          <w:p w14:paraId="31C656EC" w14:textId="6A06ABFB" w:rsidR="00546D9C" w:rsidRDefault="00546D9C" w:rsidP="00295E8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70A67" w14:textId="77777777" w:rsidR="001E41F3" w:rsidRDefault="00434B00" w:rsidP="00434B00">
            <w:pPr>
              <w:pStyle w:val="CRCoverPage"/>
              <w:numPr>
                <w:ilvl w:val="0"/>
                <w:numId w:val="4"/>
              </w:numPr>
              <w:spacing w:after="0"/>
              <w:rPr>
                <w:noProof/>
                <w:lang w:eastAsia="zh-CN"/>
              </w:rPr>
            </w:pPr>
            <w:r>
              <w:rPr>
                <w:noProof/>
                <w:lang w:eastAsia="zh-CN"/>
              </w:rPr>
              <w:t>It is not clear in which granularity the two PUCCH is to be supported.</w:t>
            </w:r>
          </w:p>
          <w:p w14:paraId="2738E5D8" w14:textId="77777777" w:rsidR="00ED186B" w:rsidRDefault="00ED186B" w:rsidP="00434B00">
            <w:pPr>
              <w:pStyle w:val="CRCoverPage"/>
              <w:numPr>
                <w:ilvl w:val="0"/>
                <w:numId w:val="4"/>
              </w:numPr>
              <w:spacing w:after="0"/>
              <w:rPr>
                <w:noProof/>
                <w:lang w:eastAsia="zh-CN"/>
              </w:rPr>
            </w:pPr>
            <w:r>
              <w:rPr>
                <w:noProof/>
                <w:lang w:eastAsia="zh-CN"/>
              </w:rPr>
              <w:t>Without this restriction, it is logically wrong since there would be no missing case left for twoPUCCH-TypeX-r16 (X=4, 11) which is supposed to support the non-consecutive case on top of X=2,7.</w:t>
            </w:r>
          </w:p>
          <w:p w14:paraId="37FB6B8A" w14:textId="77777777" w:rsidR="00ED186B" w:rsidRDefault="00ED186B" w:rsidP="00434B00">
            <w:pPr>
              <w:pStyle w:val="CRCoverPage"/>
              <w:numPr>
                <w:ilvl w:val="0"/>
                <w:numId w:val="4"/>
              </w:numPr>
              <w:spacing w:after="0"/>
              <w:rPr>
                <w:noProof/>
                <w:lang w:eastAsia="zh-CN"/>
              </w:rPr>
            </w:pPr>
            <w:r>
              <w:rPr>
                <w:noProof/>
                <w:lang w:eastAsia="zh-CN"/>
              </w:rPr>
              <w:t>O</w:t>
            </w:r>
            <w:r>
              <w:rPr>
                <w:rFonts w:hint="eastAsia"/>
                <w:noProof/>
                <w:lang w:eastAsia="zh-CN"/>
              </w:rPr>
              <w:t>therwise</w:t>
            </w:r>
            <w:r>
              <w:rPr>
                <w:noProof/>
                <w:lang w:eastAsia="zh-CN"/>
              </w:rPr>
              <w:t>, it is confusing it is for one or two codebooks.</w:t>
            </w:r>
          </w:p>
          <w:p w14:paraId="190DFB56" w14:textId="77777777" w:rsidR="00ED186B" w:rsidRDefault="00ED186B" w:rsidP="00434B00">
            <w:pPr>
              <w:pStyle w:val="CRCoverPage"/>
              <w:numPr>
                <w:ilvl w:val="0"/>
                <w:numId w:val="4"/>
              </w:numPr>
              <w:spacing w:after="0"/>
              <w:rPr>
                <w:noProof/>
                <w:lang w:eastAsia="zh-CN"/>
              </w:rPr>
            </w:pPr>
            <w:r>
              <w:rPr>
                <w:noProof/>
                <w:lang w:eastAsia="zh-CN"/>
              </w:rPr>
              <w:t>Otherwise, there may be misunderstanding that the other is sub-slot codebook, and there will be overlapping with twoPUCCH-TypeX-r16 (X=7,9,11).</w:t>
            </w:r>
          </w:p>
          <w:p w14:paraId="56B7DD77" w14:textId="77777777" w:rsidR="00546D9C" w:rsidRDefault="00546D9C" w:rsidP="00434B00">
            <w:pPr>
              <w:pStyle w:val="CRCoverPage"/>
              <w:numPr>
                <w:ilvl w:val="0"/>
                <w:numId w:val="4"/>
              </w:numPr>
              <w:spacing w:after="0"/>
              <w:rPr>
                <w:noProof/>
                <w:lang w:eastAsia="zh-CN"/>
              </w:rPr>
            </w:pPr>
            <w:r>
              <w:rPr>
                <w:rFonts w:hint="eastAsia"/>
                <w:noProof/>
                <w:lang w:eastAsia="zh-CN"/>
              </w:rPr>
              <w:t>W</w:t>
            </w:r>
            <w:r>
              <w:rPr>
                <w:noProof/>
                <w:lang w:eastAsia="zh-CN"/>
              </w:rPr>
              <w:t>ith the missing “two”, one cannot know how many codebooks it is for.</w:t>
            </w:r>
          </w:p>
          <w:p w14:paraId="1FBC9BC5" w14:textId="77777777" w:rsidR="00546D9C" w:rsidRDefault="00546D9C" w:rsidP="00434B00">
            <w:pPr>
              <w:pStyle w:val="CRCoverPage"/>
              <w:numPr>
                <w:ilvl w:val="0"/>
                <w:numId w:val="4"/>
              </w:numPr>
              <w:spacing w:after="0"/>
              <w:rPr>
                <w:noProof/>
                <w:lang w:eastAsia="zh-CN"/>
              </w:rPr>
            </w:pPr>
            <w:r>
              <w:rPr>
                <w:noProof/>
                <w:lang w:eastAsia="zh-CN"/>
              </w:rPr>
              <w:t>I</w:t>
            </w:r>
            <w:r>
              <w:rPr>
                <w:rFonts w:hint="eastAsia"/>
                <w:noProof/>
                <w:lang w:eastAsia="zh-CN"/>
              </w:rPr>
              <w:t>t</w:t>
            </w:r>
            <w:r>
              <w:rPr>
                <w:noProof/>
                <w:lang w:eastAsia="zh-CN"/>
              </w:rPr>
              <w:t xml:space="preserve"> is logically wrong since type5/7/10 has no overlapping.</w:t>
            </w:r>
          </w:p>
          <w:p w14:paraId="5C4BEB44" w14:textId="07C89FE6" w:rsidR="00546D9C" w:rsidRDefault="00546D9C" w:rsidP="00295E80">
            <w:pPr>
              <w:pStyle w:val="CRCoverPage"/>
              <w:numPr>
                <w:ilvl w:val="0"/>
                <w:numId w:val="4"/>
              </w:numPr>
              <w:spacing w:after="0"/>
              <w:rPr>
                <w:noProof/>
                <w:lang w:eastAsia="zh-CN"/>
              </w:rPr>
            </w:pPr>
            <w:r>
              <w:rPr>
                <w:noProof/>
                <w:lang w:eastAsia="zh-CN"/>
              </w:rPr>
              <w:t>It is logically wrong since type6/8/11 has no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8671E"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8D0B4"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B44F6"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7C4B4" w:rsidR="001E41F3" w:rsidRPr="00FD102E" w:rsidRDefault="00FD102E" w:rsidP="00FD102E">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FD102E">
        <w:rPr>
          <w:rFonts w:hint="eastAsia"/>
          <w:i/>
          <w:noProof/>
          <w:highlight w:val="yellow"/>
          <w:lang w:eastAsia="zh-CN"/>
        </w:rPr>
        <w:lastRenderedPageBreak/>
        <w:t>S</w:t>
      </w:r>
      <w:r w:rsidRPr="00FD102E">
        <w:rPr>
          <w:i/>
          <w:noProof/>
          <w:highlight w:val="yellow"/>
          <w:lang w:eastAsia="zh-CN"/>
        </w:rPr>
        <w:t>tart Change</w:t>
      </w:r>
    </w:p>
    <w:p w14:paraId="2A9665E6" w14:textId="77777777" w:rsidR="008B2809" w:rsidRPr="008B2809" w:rsidRDefault="008B2809" w:rsidP="008B280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80"/>
      <w:r w:rsidRPr="008B2809">
        <w:rPr>
          <w:rFonts w:ascii="Arial" w:eastAsia="Times New Roman" w:hAnsi="Arial"/>
          <w:sz w:val="24"/>
          <w:lang w:eastAsia="ja-JP"/>
        </w:rPr>
        <w:lastRenderedPageBreak/>
        <w:t>4.2.7.7</w:t>
      </w:r>
      <w:r w:rsidRPr="008B2809">
        <w:rPr>
          <w:rFonts w:ascii="Arial" w:eastAsia="Times New Roman" w:hAnsi="Arial"/>
          <w:sz w:val="24"/>
          <w:lang w:eastAsia="ja-JP"/>
        </w:rPr>
        <w:tab/>
      </w:r>
      <w:proofErr w:type="spellStart"/>
      <w:r w:rsidRPr="008B2809">
        <w:rPr>
          <w:rFonts w:ascii="Arial" w:eastAsia="Times New Roman" w:hAnsi="Arial"/>
          <w:i/>
          <w:sz w:val="24"/>
          <w:lang w:eastAsia="ja-JP"/>
        </w:rPr>
        <w:t>FeatureSetUplink</w:t>
      </w:r>
      <w:proofErr w:type="spellEnd"/>
      <w:r w:rsidRPr="008B2809">
        <w:rPr>
          <w:rFonts w:ascii="Arial" w:eastAsia="Times New Roman" w:hAnsi="Arial"/>
          <w:sz w:val="24"/>
          <w:lang w:eastAsia="ja-JP"/>
        </w:rPr>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2809" w:rsidRPr="008B2809" w14:paraId="7CCD7ED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003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5128D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43BFB8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2D0A016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FDD-TDD</w:t>
            </w:r>
          </w:p>
          <w:p w14:paraId="73E478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EEEB2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FR1-FR2</w:t>
            </w:r>
          </w:p>
          <w:p w14:paraId="464915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r>
      <w:tr w:rsidR="008B2809" w:rsidRPr="008B2809" w14:paraId="2DFBEF5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8FC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scalingFactor</w:t>
            </w:r>
          </w:p>
          <w:p w14:paraId="0C38F88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00A3FDA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603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007B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348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B2E5F6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9A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cbgPUSCH-ProcessingType1-DifferentTB-PerSlot-r16</w:t>
            </w:r>
          </w:p>
          <w:p w14:paraId="34961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D8F78B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41839C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6CC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85AC4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ACF81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FD7A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cbgPUSCH-ProcessingType2-DifferentTB-PerSlot-r16</w:t>
            </w:r>
          </w:p>
          <w:p w14:paraId="43D1E4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627EA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5AEC9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22A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964B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8B9CC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9176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crossCarrierSchedulingProcessing-DiffSCS-r16</w:t>
            </w:r>
          </w:p>
          <w:p w14:paraId="18C29E7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D45CD8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9EA00B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A5C8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12B634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3342D8C"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9D14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dynamicSwitchSUL</w:t>
            </w:r>
          </w:p>
          <w:p w14:paraId="06ADC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544A4E6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AD974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91A0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E14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BDDB6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408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featureSetListPerUplinkCC</w:t>
            </w:r>
          </w:p>
          <w:p w14:paraId="128B1DB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which features the UE supports on the individual UL carriers of the feature set (and hence of a band entry that refer to the feature set) by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The order of the elements in this list is not relevant, i.e., the network may configure any of the carriers in accordance with any of the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DFFEC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2200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68BE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601A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E9684B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ED44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intraBandFreqSeparationUL, intraBandFreqSeparationUL-v1620</w:t>
            </w:r>
          </w:p>
          <w:p w14:paraId="451316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B2809">
              <w:rPr>
                <w:rFonts w:ascii="Arial" w:eastAsia="Times New Roman" w:hAnsi="Arial" w:cs="Arial"/>
                <w:sz w:val="18"/>
                <w:lang w:val="fr-FR" w:eastAsia="fr-FR"/>
              </w:rPr>
              <w:t>in the FeatureSetUplink of each band entry within a band.</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The values mhzX corresponds to the values XMHz defined in TS 38.101-2 [3]</w:t>
            </w:r>
            <w:r w:rsidRPr="008B2809">
              <w:rPr>
                <w:rFonts w:ascii="Arial" w:eastAsia="Times New Roman" w:hAnsi="Arial" w:cs="Arial"/>
                <w:bCs/>
                <w:iCs/>
                <w:sz w:val="18"/>
                <w:lang w:val="fr-FR" w:eastAsia="fr-FR"/>
              </w:rPr>
              <w:t>. It is mandatory to report for UE which supports UL non-contiguous CA in FR2.</w:t>
            </w:r>
          </w:p>
          <w:p w14:paraId="0861F3E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iCs/>
                <w:sz w:val="18"/>
                <w:szCs w:val="18"/>
                <w:lang w:val="fr-FR" w:eastAsia="fr-FR"/>
              </w:rPr>
              <w:t xml:space="preserve">If the UE sets the field </w:t>
            </w:r>
            <w:r w:rsidRPr="008B2809">
              <w:rPr>
                <w:rFonts w:ascii="Arial" w:eastAsia="Times New Roman" w:hAnsi="Arial" w:cs="Arial"/>
                <w:i/>
                <w:iCs/>
                <w:sz w:val="18"/>
                <w:szCs w:val="18"/>
                <w:lang w:val="fr-FR" w:eastAsia="fr-FR"/>
              </w:rPr>
              <w:t>intraBandFreqSeparationUL-v1620</w:t>
            </w:r>
            <w:r w:rsidRPr="008B2809">
              <w:rPr>
                <w:rFonts w:ascii="Arial" w:eastAsia="Times New Roman" w:hAnsi="Arial" w:cs="Arial"/>
                <w:iCs/>
                <w:sz w:val="18"/>
                <w:szCs w:val="18"/>
                <w:lang w:val="fr-FR" w:eastAsia="fr-FR"/>
              </w:rPr>
              <w:t xml:space="preserve"> it shall set </w:t>
            </w:r>
            <w:r w:rsidRPr="008B2809">
              <w:rPr>
                <w:rFonts w:ascii="Arial" w:eastAsia="Times New Roman" w:hAnsi="Arial" w:cs="Arial"/>
                <w:i/>
                <w:iCs/>
                <w:sz w:val="18"/>
                <w:szCs w:val="18"/>
                <w:lang w:val="fr-FR" w:eastAsia="fr-FR"/>
              </w:rPr>
              <w:t xml:space="preserve">intraBandFreqSeparationUL </w:t>
            </w:r>
            <w:r w:rsidRPr="008B2809">
              <w:rPr>
                <w:rFonts w:ascii="Arial" w:eastAsia="Times New Roman" w:hAnsi="Arial" w:cs="Arial"/>
                <w:iCs/>
                <w:sz w:val="18"/>
                <w:szCs w:val="18"/>
                <w:lang w:val="fr-FR" w:eastAsia="fr-FR"/>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0D6E54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2667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F6428F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58D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FR2 only</w:t>
            </w:r>
          </w:p>
        </w:tc>
      </w:tr>
      <w:tr w:rsidR="008B2809" w:rsidRPr="008B2809" w14:paraId="0B38473B"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6F5C8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intraFreqDAPS-UL-r16</w:t>
            </w:r>
          </w:p>
          <w:p w14:paraId="3E3D241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whether UE supports enhanced uplink capabilities for intra-frequency DAPS handover. The UE only includes this capability signalling if </w:t>
            </w:r>
            <w:r w:rsidRPr="008B2809">
              <w:rPr>
                <w:rFonts w:ascii="Arial" w:eastAsia="Times New Roman" w:hAnsi="Arial" w:cs="Arial"/>
                <w:i/>
                <w:sz w:val="18"/>
                <w:szCs w:val="18"/>
                <w:lang w:val="fr-FR" w:eastAsia="fr-FR"/>
              </w:rPr>
              <w:t>intraFreqDAPS-r16</w:t>
            </w:r>
            <w:r w:rsidRPr="008B2809">
              <w:rPr>
                <w:rFonts w:ascii="Arial" w:eastAsia="Times New Roman" w:hAnsi="Arial" w:cs="Arial"/>
                <w:sz w:val="18"/>
                <w:szCs w:val="18"/>
                <w:lang w:val="fr-FR" w:eastAsia="fr-FR"/>
              </w:rPr>
              <w:t xml:space="preserve"> is included in the </w:t>
            </w:r>
            <w:r w:rsidRPr="008B2809">
              <w:rPr>
                <w:rFonts w:ascii="Arial" w:eastAsia="Times New Roman" w:hAnsi="Arial" w:cs="Arial"/>
                <w:i/>
                <w:sz w:val="18"/>
                <w:lang w:val="fr-FR" w:eastAsia="fr-FR"/>
              </w:rPr>
              <w:t>FeatureSetDownlink</w:t>
            </w:r>
            <w:r w:rsidRPr="008B2809">
              <w:rPr>
                <w:rFonts w:ascii="Arial" w:eastAsia="Times New Roman" w:hAnsi="Arial" w:cs="Arial"/>
                <w:sz w:val="18"/>
                <w:lang w:val="fr-FR" w:eastAsia="fr-FR"/>
              </w:rPr>
              <w:t xml:space="preserve"> for the same </w:t>
            </w:r>
            <w:r w:rsidRPr="008B2809">
              <w:rPr>
                <w:rFonts w:ascii="Arial" w:eastAsia="Times New Roman" w:hAnsi="Arial" w:cs="Arial"/>
                <w:i/>
                <w:sz w:val="18"/>
                <w:lang w:val="fr-FR" w:eastAsia="fr-FR"/>
              </w:rPr>
              <w:t>FeatureSet</w:t>
            </w:r>
            <w:r w:rsidRPr="008B2809">
              <w:rPr>
                <w:rFonts w:ascii="Arial" w:eastAsia="Times New Roman" w:hAnsi="Arial" w:cs="Arial"/>
                <w:sz w:val="18"/>
                <w:szCs w:val="18"/>
                <w:lang w:val="fr-FR" w:eastAsia="fr-FR"/>
              </w:rPr>
              <w:t xml:space="preserve">. </w:t>
            </w:r>
            <w:r w:rsidRPr="008B2809">
              <w:rPr>
                <w:rFonts w:ascii="Arial" w:eastAsia="Times New Roman" w:hAnsi="Arial" w:cs="Arial"/>
                <w:sz w:val="18"/>
                <w:lang w:val="fr-FR" w:eastAsia="fr-FR"/>
              </w:rPr>
              <w:t>The capability signalling comprises of the following parameter:</w:t>
            </w:r>
          </w:p>
          <w:p w14:paraId="4A9E1FF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F3C4EB2" w14:textId="77777777" w:rsidR="008B2809" w:rsidRPr="008B2809" w:rsidRDefault="008B2809" w:rsidP="008B2809">
            <w:pPr>
              <w:keepNext/>
              <w:keepLines/>
              <w:overflowPunct w:val="0"/>
              <w:autoSpaceDE w:val="0"/>
              <w:autoSpaceDN w:val="0"/>
              <w:adjustRightInd w:val="0"/>
              <w:spacing w:after="0"/>
              <w:ind w:left="360" w:hangingChars="200" w:hanging="360"/>
              <w:rPr>
                <w:rFonts w:eastAsia="Times New Roman" w:cs="Arial"/>
                <w:lang w:eastAsia="ja-JP"/>
              </w:rPr>
            </w:pPr>
            <w:r w:rsidRPr="008B2809">
              <w:rPr>
                <w:rFonts w:ascii="Arial" w:eastAsia="Times New Roman" w:hAnsi="Arial" w:cs="Arial"/>
                <w:sz w:val="18"/>
                <w:szCs w:val="18"/>
                <w:lang w:eastAsia="ja-JP"/>
              </w:rPr>
              <w:t>-</w:t>
            </w:r>
            <w:r w:rsidRPr="008B2809">
              <w:rPr>
                <w:rFonts w:ascii="Arial" w:eastAsia="Times New Roman" w:hAnsi="Arial" w:cs="Arial"/>
                <w:sz w:val="18"/>
                <w:szCs w:val="18"/>
                <w:lang w:eastAsia="ja-JP"/>
              </w:rPr>
              <w:tab/>
            </w:r>
            <w:r w:rsidRPr="008B2809">
              <w:rPr>
                <w:rFonts w:ascii="Arial" w:eastAsia="Times New Roman" w:hAnsi="Arial" w:cs="Arial"/>
                <w:i/>
                <w:sz w:val="18"/>
                <w:szCs w:val="18"/>
                <w:lang w:eastAsia="ja-JP"/>
              </w:rPr>
              <w:t>intraFreqTwoTAGs-DAPS-r16</w:t>
            </w:r>
            <w:r w:rsidRPr="008B2809">
              <w:rPr>
                <w:rFonts w:ascii="Arial" w:eastAsia="Times New Roman" w:hAnsi="Arial" w:cs="Arial"/>
                <w:sz w:val="18"/>
                <w:lang w:eastAsia="ja-JP"/>
              </w:rPr>
              <w:t xml:space="preserve"> indicates whether the UE supports different timing advance groups in source </w:t>
            </w:r>
            <w:proofErr w:type="spellStart"/>
            <w:r w:rsidRPr="008B2809">
              <w:rPr>
                <w:rFonts w:ascii="Arial" w:eastAsia="Times New Roman" w:hAnsi="Arial" w:cs="Arial"/>
                <w:sz w:val="18"/>
                <w:lang w:eastAsia="ja-JP"/>
              </w:rPr>
              <w:t>PCell</w:t>
            </w:r>
            <w:proofErr w:type="spellEnd"/>
            <w:r w:rsidRPr="008B2809">
              <w:rPr>
                <w:rFonts w:ascii="Arial" w:eastAsia="Times New Roman" w:hAnsi="Arial" w:cs="Arial"/>
                <w:sz w:val="18"/>
                <w:lang w:eastAsia="ja-JP"/>
              </w:rPr>
              <w:t xml:space="preserve"> and intra-frequency target </w:t>
            </w:r>
            <w:proofErr w:type="spellStart"/>
            <w:r w:rsidRPr="008B2809">
              <w:rPr>
                <w:rFonts w:ascii="Arial" w:eastAsia="Times New Roman" w:hAnsi="Arial" w:cs="Arial"/>
                <w:sz w:val="18"/>
                <w:lang w:eastAsia="ja-JP"/>
              </w:rPr>
              <w:t>PCell</w:t>
            </w:r>
            <w:proofErr w:type="spellEnd"/>
            <w:r w:rsidRPr="008B2809">
              <w:rPr>
                <w:rFonts w:ascii="等线" w:eastAsia="等线" w:hAnsi="等线" w:cs="Arial" w:hint="eastAsia"/>
                <w:sz w:val="18"/>
                <w:lang w:eastAsia="zh-CN"/>
              </w:rPr>
              <w:t>.</w:t>
            </w:r>
            <w:r w:rsidRPr="008B2809">
              <w:rPr>
                <w:rFonts w:ascii="Arial" w:eastAsia="Times New Roman" w:hAnsi="Arial" w:cs="Arial"/>
                <w:sz w:val="18"/>
                <w:lang w:eastAsia="ja-JP"/>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7A3DC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bCs/>
                <w:iCs/>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6051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D66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C233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E7C1A8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1165D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multiPUCCH-r16</w:t>
            </w:r>
          </w:p>
          <w:p w14:paraId="7B7DE1C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the UE supports more than one PUCCH for HARQ-ACK transmission within a slot. This field includes the following parameters:</w:t>
            </w:r>
          </w:p>
          <w:p w14:paraId="274B208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indicates the sub-slot configuration for NCP;</w:t>
            </w:r>
          </w:p>
          <w:p w14:paraId="082BAC7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sz w:val="18"/>
                <w:szCs w:val="18"/>
                <w:lang w:val="fr-FR" w:eastAsia="fr-FR"/>
              </w:rPr>
              <w:t xml:space="preserve"> indicates the sub-slot configuration for ECP.</w:t>
            </w:r>
          </w:p>
          <w:p w14:paraId="0E852243"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Cs/>
                <w:sz w:val="18"/>
                <w:lang w:val="fr-FR" w:eastAsia="fr-FR"/>
              </w:rPr>
            </w:pPr>
            <w:r w:rsidRPr="008B2809">
              <w:rPr>
                <w:rFonts w:ascii="Arial" w:eastAsia="Times New Roman" w:hAnsi="Arial" w:cs="Arial"/>
                <w:bCs/>
                <w:iCs/>
                <w:sz w:val="18"/>
                <w:lang w:val="fr-FR" w:eastAsia="fr-FR"/>
              </w:rPr>
              <w:t xml:space="preserve">For NCP,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7-symbol*2,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2-symbol*7 and 7-symbol*2.</w:t>
            </w:r>
          </w:p>
          <w:p w14:paraId="248018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 xml:space="preserve">For ECP,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6-symbol*2,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13B3D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8ABAFE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871CB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5410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68BFFF4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3AD3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mux-SR-HARQ-ACK-r16</w:t>
            </w:r>
          </w:p>
          <w:p w14:paraId="2FE861C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00FC10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611F0A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1EC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F703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10E4761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B26F0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lastRenderedPageBreak/>
              <w:t>offsetSRS-CB-PUSCH-Ant-Switch-fr1-r16</w:t>
            </w:r>
          </w:p>
          <w:p w14:paraId="605A975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w:t>
            </w:r>
          </w:p>
          <w:p w14:paraId="0E6CD41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0011A7B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405BC8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C328E6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ED7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C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3218550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94367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offsetSRS-CB-PUSCH-PDCCH-MonitorSingleOcc-fr1-r16</w:t>
            </w:r>
          </w:p>
          <w:p w14:paraId="7BF942D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48668B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536BB48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65FA8C6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E8CC3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F040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F219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CC1A67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81D5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offsetSRS-CB-PUSCH-PDCCH-MonitorAnyOccWithoutGap-fr1-r16</w:t>
            </w:r>
          </w:p>
          <w:p w14:paraId="11DD6E4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6DB943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60D1212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1F27B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69D1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C882D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A9EF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22FDC0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1C5F0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offsetSRS-CB-PUSCH-PDCCH-MonitorAnyOccWithGap-fr1-r16</w:t>
            </w:r>
          </w:p>
          <w:p w14:paraId="3775642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2D91291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34E2B5F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786BB7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720D6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868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38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32845E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CAD8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offsetSRS-CB-PUSCH-PDCCH-MonitorAnyOccWithSpanGap-fr1-r16</w:t>
            </w:r>
          </w:p>
          <w:p w14:paraId="2FCE6F9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1D9CC99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2EF048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i/>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r w:rsidRPr="008B2809">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68E1C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4D69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41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EC6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9E7A87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EF27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pa-PhaseDiscontinuityImpacts</w:t>
            </w:r>
          </w:p>
          <w:p w14:paraId="0779412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Borders>
              <w:top w:val="single" w:sz="4" w:space="0" w:color="808080"/>
              <w:left w:val="single" w:sz="4" w:space="0" w:color="808080"/>
              <w:bottom w:val="single" w:sz="4" w:space="0" w:color="808080"/>
              <w:right w:val="single" w:sz="4" w:space="0" w:color="808080"/>
            </w:tcBorders>
            <w:hideMark/>
          </w:tcPr>
          <w:p w14:paraId="51C497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C8E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3D3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7258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DC0F5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805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partialCancellationPUCCH-PUSCH-PRACH-TX-r16</w:t>
            </w:r>
          </w:p>
          <w:p w14:paraId="2B259EC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UE supports the partial cancellation of the configured PUCCH or PUSCH or PRACH transmission in set of symbols of a slot due to:</w:t>
            </w:r>
          </w:p>
          <w:p w14:paraId="5D4A26B1"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2_0 with a slot format value other than 255 that indicates a slot format with a subset of symbols from the set of symbols as downlink or flexible, and</w:t>
            </w:r>
          </w:p>
          <w:p w14:paraId="00BB36B0" w14:textId="77777777" w:rsidR="008B2809" w:rsidRPr="008B2809" w:rsidRDefault="008B2809" w:rsidP="008B2809">
            <w:pPr>
              <w:overflowPunct w:val="0"/>
              <w:autoSpaceDE w:val="0"/>
              <w:autoSpaceDN w:val="0"/>
              <w:adjustRightInd w:val="0"/>
              <w:spacing w:after="0"/>
              <w:ind w:left="568" w:hanging="284"/>
              <w:rPr>
                <w:rFonts w:eastAsia="Times New Roman"/>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292D9E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61382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58904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8E9A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216C29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A83D8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pusch-ProcessingType1-DifferentTB-PerSlot</w:t>
            </w:r>
          </w:p>
          <w:p w14:paraId="274E0EA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789430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81460B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ED5F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4741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1060F5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4F19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b/>
                <w:i/>
                <w:sz w:val="18"/>
                <w:szCs w:val="18"/>
                <w:lang w:val="fr-FR" w:eastAsia="fr-FR"/>
              </w:rPr>
              <w:lastRenderedPageBreak/>
              <w:t>pusch-ProcessingType2</w:t>
            </w:r>
          </w:p>
          <w:p w14:paraId="50248D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 xml:space="preserve">Indicates whether the UE supports PUSCH processing capability 2. </w:t>
            </w:r>
            <w:r w:rsidRPr="008B2809">
              <w:rPr>
                <w:rFonts w:ascii="Arial" w:eastAsia="Times New Roman" w:hAnsi="Arial" w:cs="Arial"/>
                <w:sz w:val="18"/>
                <w:lang w:val="fr-FR" w:eastAsia="fr-FR"/>
              </w:rPr>
              <w:t xml:space="preserve">The UE supports it only if all serving cells are self-scheduled and if all serving cells in one band on which the network configured processingType2 use the same subcarrier spacing. </w:t>
            </w:r>
            <w:r w:rsidRPr="008B2809">
              <w:rPr>
                <w:rFonts w:ascii="Arial" w:eastAsia="Times New Roman" w:hAnsi="Arial" w:cs="Arial"/>
                <w:sz w:val="18"/>
                <w:szCs w:val="18"/>
                <w:lang w:val="fr-FR" w:eastAsia="fr-FR"/>
              </w:rPr>
              <w:t>This capability signalling comprises the following parameters for each sub-carrier spacing supported by the UE.</w:t>
            </w:r>
          </w:p>
          <w:p w14:paraId="25631BB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fallback</w:t>
            </w:r>
            <w:r w:rsidRPr="008B2809">
              <w:rPr>
                <w:rFonts w:ascii="Arial" w:eastAsia="Times New Roman" w:hAnsi="Arial" w:cs="Arial"/>
                <w:sz w:val="18"/>
                <w:szCs w:val="18"/>
                <w:lang w:val="fr-FR" w:eastAsia="fr-FR"/>
              </w:rPr>
              <w:t xml:space="preserve"> indicates whether the UE supports PUSCH processing capability 2 when the number of configured carriers is larger than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a reported value of </w:t>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'sc', UE supports capability 2 processing time on lowest cell index among the configured carriers in the band where the value is reported,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'cap1-only', UE supports only capability 1, in the band where the value is reported;</w:t>
            </w:r>
          </w:p>
          <w:p w14:paraId="662A4F48" w14:textId="77777777" w:rsidR="008B2809" w:rsidRPr="008B2809" w:rsidRDefault="008B2809" w:rsidP="008B2809">
            <w:pPr>
              <w:overflowPunct w:val="0"/>
              <w:autoSpaceDE w:val="0"/>
              <w:autoSpaceDN w:val="0"/>
              <w:adjustRightInd w:val="0"/>
              <w:ind w:left="568" w:hanging="284"/>
              <w:rPr>
                <w:rFonts w:ascii="Arial" w:eastAsia="Times New Roman" w:hAnsi="Arial"/>
                <w:b/>
                <w:i/>
                <w:sz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1, 2, 4 or 7 transport blocks per slot in this field if </w:t>
            </w:r>
            <w:r w:rsidRPr="008B2809">
              <w:rPr>
                <w:rFonts w:ascii="Arial" w:eastAsia="Times New Roman" w:hAnsi="Arial" w:cs="Arial"/>
                <w:i/>
                <w:sz w:val="18"/>
                <w:szCs w:val="18"/>
                <w:lang w:val="fr-FR" w:eastAsia="fr-FR"/>
              </w:rPr>
              <w:t>pusch-ProcessingType2</w:t>
            </w:r>
            <w:r w:rsidRPr="008B2809">
              <w:rPr>
                <w:rFonts w:ascii="Arial" w:eastAsia="Times New Roman" w:hAnsi="Arial" w:cs="Arial"/>
                <w:sz w:val="18"/>
                <w:szCs w:val="18"/>
                <w:lang w:val="fr-FR" w:eastAsia="fr-FR"/>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0030724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ko-K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D9C97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62AE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53EC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2FC5EF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88501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pusch-RepetitionTypeB-r16</w:t>
            </w:r>
          </w:p>
          <w:p w14:paraId="5875F63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074B1F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DB49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9939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E60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3A1A364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2E6B1"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eastAsia="ja-JP"/>
              </w:rPr>
            </w:pPr>
            <w:proofErr w:type="spellStart"/>
            <w:r w:rsidRPr="008B2809">
              <w:rPr>
                <w:rFonts w:ascii="Arial" w:eastAsia="Times New Roman" w:hAnsi="Arial"/>
                <w:b/>
                <w:i/>
                <w:sz w:val="18"/>
                <w:lang w:eastAsia="ja-JP"/>
              </w:rPr>
              <w:t>pusch-SeparationWithGap</w:t>
            </w:r>
            <w:proofErr w:type="spellEnd"/>
          </w:p>
          <w:p w14:paraId="43E8F5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sz w:val="18"/>
                <w:lang w:val="fr-FR" w:eastAsia="fr-FR"/>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5B1B803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9123A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C65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C0D0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6BFA45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058C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b/>
                <w:i/>
                <w:sz w:val="18"/>
                <w:lang w:val="fr-FR" w:eastAsia="fr-FR"/>
              </w:rPr>
              <w:t>searchSpaceSharingCA-UL</w:t>
            </w:r>
          </w:p>
          <w:p w14:paraId="14796EE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1A073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8572C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20B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E00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682C8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CF2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simultaneousTxSUL-NonSUL</w:t>
            </w:r>
          </w:p>
          <w:p w14:paraId="51F16CB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35E3D5F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094FEE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40CB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944D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90449D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26231"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t>srs-PosResources-r16</w:t>
            </w:r>
          </w:p>
          <w:p w14:paraId="2D8DB22A"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Indicates support of SRS for positioning. UE supporting this feature should also support open loop power control for positioning SRS based on SSB from the serving cell.</w:t>
            </w:r>
          </w:p>
          <w:p w14:paraId="2FF8D0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 xml:space="preserve">maxNumberSRS-PosResourceSetPerBWP-r16 </w:t>
            </w:r>
            <w:r w:rsidRPr="008B2809">
              <w:rPr>
                <w:rFonts w:ascii="Arial" w:eastAsia="Times New Roman" w:hAnsi="Arial" w:cs="Arial"/>
                <w:sz w:val="18"/>
                <w:szCs w:val="18"/>
                <w:lang w:val="fr-FR" w:eastAsia="fr-FR"/>
              </w:rPr>
              <w:t>Indicates the max number of SRS Resource Sets for positioning supported by UE per BWP</w:t>
            </w:r>
            <w:r w:rsidRPr="008B2809">
              <w:rPr>
                <w:rFonts w:ascii="Arial" w:eastAsia="Times New Roman" w:hAnsi="Arial" w:cs="Arial"/>
                <w:i/>
                <w:sz w:val="18"/>
                <w:szCs w:val="18"/>
                <w:lang w:val="fr-FR" w:eastAsia="fr-FR"/>
              </w:rPr>
              <w:t>;</w:t>
            </w:r>
          </w:p>
          <w:p w14:paraId="7758F8D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maxNumberSRS-PosResourcePerBWP-r16</w:t>
            </w:r>
            <w:r w:rsidRPr="008B2809">
              <w:rPr>
                <w:rFonts w:ascii="Arial" w:eastAsia="Times New Roman" w:hAnsi="Arial" w:cs="Arial"/>
                <w:sz w:val="18"/>
                <w:szCs w:val="18"/>
                <w:lang w:val="fr-FR" w:eastAsia="fr-FR"/>
              </w:rPr>
              <w:t xml:space="preserve"> indicates the max number of SRS resources for positioning supported by UE per BWP, including periodic, semi-persistent, and aperiodic SRS;</w:t>
            </w:r>
          </w:p>
          <w:p w14:paraId="2B4E492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maxNumberSRS-ResourcePerBWP-PerSlot-r16</w:t>
            </w:r>
            <w:r w:rsidRPr="008B2809">
              <w:rPr>
                <w:rFonts w:ascii="Arial" w:eastAsia="Times New Roman" w:hAnsi="Arial" w:cs="Arial"/>
                <w:sz w:val="18"/>
                <w:szCs w:val="18"/>
                <w:lang w:val="fr-FR" w:eastAsia="fr-FR"/>
              </w:rPr>
              <w:t xml:space="preserve"> indicates the max number of SRS resources configured by </w:t>
            </w:r>
            <w:r w:rsidRPr="008B2809">
              <w:rPr>
                <w:rFonts w:ascii="Arial" w:eastAsia="Times New Roman" w:hAnsi="Arial" w:cs="Arial"/>
                <w:i/>
                <w:sz w:val="18"/>
                <w:szCs w:val="18"/>
                <w:lang w:val="fr-FR" w:eastAsia="fr-FR"/>
              </w:rPr>
              <w:t xml:space="preserve">SRS-Resource </w:t>
            </w:r>
            <w:r w:rsidRPr="008B2809">
              <w:rPr>
                <w:rFonts w:ascii="Arial" w:eastAsia="Times New Roman" w:hAnsi="Arial" w:cs="Arial"/>
                <w:sz w:val="18"/>
                <w:szCs w:val="18"/>
                <w:lang w:val="fr-FR" w:eastAsia="fr-FR"/>
              </w:rPr>
              <w:t xml:space="preserve">and </w:t>
            </w:r>
            <w:r w:rsidRPr="008B2809">
              <w:rPr>
                <w:rFonts w:ascii="Arial" w:eastAsia="Times New Roman" w:hAnsi="Arial" w:cs="Arial"/>
                <w:i/>
                <w:sz w:val="18"/>
                <w:szCs w:val="18"/>
                <w:lang w:val="fr-FR" w:eastAsia="fr-FR"/>
              </w:rPr>
              <w:t>SRS-PosResource-r16</w:t>
            </w:r>
            <w:r w:rsidRPr="008B2809">
              <w:rPr>
                <w:rFonts w:ascii="Arial" w:eastAsia="Times New Roman" w:hAnsi="Arial" w:cs="Arial"/>
                <w:sz w:val="18"/>
                <w:szCs w:val="18"/>
                <w:lang w:val="fr-FR" w:eastAsia="fr-FR"/>
              </w:rPr>
              <w:t xml:space="preserve"> supported by UE per BWP, including periodic, semi-persistent, and aperiodic SRS;</w:t>
            </w:r>
          </w:p>
          <w:p w14:paraId="75597EA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maxNumberPeriodicSRS-PosResourcPerBWP-r16</w:t>
            </w:r>
            <w:r w:rsidRPr="008B2809">
              <w:rPr>
                <w:rFonts w:ascii="Arial" w:eastAsia="Times New Roman" w:hAnsi="Arial" w:cs="Arial"/>
                <w:sz w:val="18"/>
                <w:szCs w:val="18"/>
                <w:lang w:val="fr-FR" w:eastAsia="fr-FR"/>
              </w:rPr>
              <w:t xml:space="preserve"> indicates the max number of periodic SRS resources for positioning supported by UE per BWP;</w:t>
            </w:r>
          </w:p>
          <w:p w14:paraId="055C1DC4"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maxNumberPeriodicSRS-PosResourcePerBWP-PerSlot-r16</w:t>
            </w:r>
            <w:r w:rsidRPr="008B2809">
              <w:rPr>
                <w:rFonts w:ascii="Arial" w:eastAsia="Times New Roman" w:hAnsi="Arial" w:cs="Arial"/>
                <w:sz w:val="18"/>
                <w:szCs w:val="18"/>
                <w:lang w:val="fr-FR" w:eastAsia="fr-FR"/>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39EEA71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38C203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D1D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FD4D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3D2081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ADE0"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lastRenderedPageBreak/>
              <w:t>srs-PosResourceAP-r16</w:t>
            </w:r>
          </w:p>
          <w:p w14:paraId="53C82C16"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 xml:space="preserve">Indicates support of aperiodic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41502D4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maxNumberAP-SRS-PosResourcPerBWP-r16</w:t>
            </w:r>
            <w:r w:rsidRPr="008B2809">
              <w:rPr>
                <w:rFonts w:ascii="Arial" w:eastAsia="Times New Roman" w:hAnsi="Arial" w:cs="Arial"/>
                <w:sz w:val="18"/>
                <w:szCs w:val="18"/>
                <w:lang w:val="fr-FR" w:eastAsia="fr-FR"/>
              </w:rPr>
              <w:t xml:space="preserve"> indicates the max number of aperiodic SRS resources for positioning supported by UE per BWP;</w:t>
            </w:r>
          </w:p>
          <w:p w14:paraId="3BE68644"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maxNumberAP-SRS-PosResourcePerBWP-PerSlot-r16</w:t>
            </w:r>
            <w:r w:rsidRPr="008B2809">
              <w:rPr>
                <w:rFonts w:ascii="Arial" w:eastAsia="Times New Roman" w:hAnsi="Arial" w:cs="Arial"/>
                <w:sz w:val="18"/>
                <w:szCs w:val="18"/>
                <w:lang w:val="fr-FR" w:eastAsia="fr-FR"/>
              </w:rPr>
              <w:t xml:space="preserve"> indicates the max number of aperiodic SRS resources for positioning supported by UE per BWP per slot.</w:t>
            </w:r>
          </w:p>
          <w:p w14:paraId="15B9A763"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0E573B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39D58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47AF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333DA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6D2AEF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E1A73"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t>srs-PosResourceSP-r16</w:t>
            </w:r>
          </w:p>
          <w:p w14:paraId="5599866B"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 xml:space="preserve">Indicates support of semi-persistent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7DC68C2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maxNumberSP-SRS-PosResourcPerBWP-r16</w:t>
            </w:r>
            <w:r w:rsidRPr="008B2809">
              <w:rPr>
                <w:rFonts w:ascii="Arial" w:eastAsia="Times New Roman" w:hAnsi="Arial" w:cs="Arial"/>
                <w:sz w:val="18"/>
                <w:szCs w:val="18"/>
                <w:lang w:val="fr-FR" w:eastAsia="fr-FR"/>
              </w:rPr>
              <w:t xml:space="preserve"> indicates the max number of semi-persistent SRS resources for positioning supported by UE per BWP;</w:t>
            </w:r>
          </w:p>
          <w:p w14:paraId="44FB0FAE"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maxNumberSP-SRS-PosResourcePerBWP-PerSlot-r16</w:t>
            </w:r>
            <w:r w:rsidRPr="008B2809">
              <w:rPr>
                <w:rFonts w:ascii="Arial" w:eastAsia="Times New Roman" w:hAnsi="Arial" w:cs="Arial"/>
                <w:sz w:val="18"/>
                <w:szCs w:val="18"/>
                <w:lang w:val="fr-FR" w:eastAsia="fr-FR"/>
              </w:rPr>
              <w:t xml:space="preserve"> indicates the max number of semi-persistent SRS resources for positioning supported by UE per BWP per slot</w:t>
            </w:r>
          </w:p>
          <w:p w14:paraId="6E954E84"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0F202A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0F5CC5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7F4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AF7D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BA4554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F655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supportedSRS-Resources</w:t>
            </w:r>
          </w:p>
          <w:p w14:paraId="672EAC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support of SRS resources. The capability signalling comprising indication of:</w:t>
            </w:r>
          </w:p>
          <w:p w14:paraId="04A0FB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w:t>
            </w:r>
            <w:r w:rsidRPr="008B2809">
              <w:rPr>
                <w:rFonts w:ascii="Arial" w:eastAsia="Times New Roman" w:hAnsi="Arial" w:cs="Arial"/>
                <w:sz w:val="18"/>
                <w:szCs w:val="18"/>
                <w:lang w:val="fr-FR" w:eastAsia="fr-FR"/>
              </w:rPr>
              <w:t xml:space="preserve"> indicates supported maximum number of aperiodic SRS resources that can be configured for the UE per each BWP</w:t>
            </w:r>
          </w:p>
          <w:p w14:paraId="2ED27AA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maxNumberAperiodicSRS-PerBWP-PerSlot</w:t>
            </w:r>
            <w:r w:rsidRPr="008B2809">
              <w:rPr>
                <w:rFonts w:ascii="Arial" w:eastAsia="Times New Roman" w:hAnsi="Arial" w:cs="Arial"/>
                <w:sz w:val="18"/>
                <w:szCs w:val="18"/>
                <w:lang w:val="fr-FR" w:eastAsia="fr-FR"/>
              </w:rPr>
              <w:t xml:space="preserve"> indicates supported maximum number of aperiodic SRS resources per slot in the BWP</w:t>
            </w:r>
          </w:p>
          <w:p w14:paraId="5BB8DE7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w:t>
            </w:r>
            <w:r w:rsidRPr="008B2809">
              <w:rPr>
                <w:rFonts w:ascii="Arial" w:eastAsia="Times New Roman" w:hAnsi="Arial" w:cs="Arial"/>
                <w:sz w:val="18"/>
                <w:szCs w:val="18"/>
                <w:lang w:val="fr-FR" w:eastAsia="fr-FR"/>
              </w:rPr>
              <w:t xml:space="preserve"> indicates supported maximum number of periodic SRS resources per BWP</w:t>
            </w:r>
          </w:p>
          <w:p w14:paraId="5E3B6E18"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maxNumberPeriodicSRS-PerBWP-PerSlot</w:t>
            </w:r>
            <w:r w:rsidRPr="008B2809">
              <w:rPr>
                <w:rFonts w:ascii="Arial" w:eastAsia="Times New Roman" w:hAnsi="Arial" w:cs="Arial"/>
                <w:sz w:val="18"/>
                <w:szCs w:val="18"/>
                <w:lang w:val="fr-FR" w:eastAsia="fr-FR"/>
              </w:rPr>
              <w:t xml:space="preserve"> indicates supported maximum number of periodic SRS resources per slot in the BWP</w:t>
            </w:r>
          </w:p>
          <w:p w14:paraId="28FB7A05"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w:t>
            </w:r>
            <w:r w:rsidRPr="008B2809">
              <w:rPr>
                <w:rFonts w:ascii="Arial" w:eastAsia="Times New Roman" w:hAnsi="Arial" w:cs="Arial"/>
                <w:sz w:val="18"/>
                <w:szCs w:val="18"/>
                <w:lang w:val="fr-FR" w:eastAsia="fr-FR"/>
              </w:rPr>
              <w:t xml:space="preserve"> indicate supported maximum number of semi-persistent SRS resources that can be configured for the UE per each BWP</w:t>
            </w:r>
          </w:p>
          <w:p w14:paraId="5284C97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maxNumberSemiPersistentSRS-PerBWP-PerSlot</w:t>
            </w:r>
            <w:r w:rsidRPr="008B2809">
              <w:rPr>
                <w:rFonts w:ascii="Arial" w:eastAsia="Times New Roman" w:hAnsi="Arial" w:cs="Arial"/>
                <w:sz w:val="18"/>
                <w:szCs w:val="18"/>
                <w:lang w:val="fr-FR" w:eastAsia="fr-FR"/>
              </w:rPr>
              <w:t xml:space="preserve"> indicates supported maximum number of semi-persistent SRS resources per slot in the BWP</w:t>
            </w:r>
          </w:p>
          <w:p w14:paraId="4B3298A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maxNumberSRS-Ports-PerResource</w:t>
            </w:r>
            <w:r w:rsidRPr="008B2809">
              <w:rPr>
                <w:rFonts w:ascii="Arial" w:eastAsia="Times New Roman" w:hAnsi="Arial" w:cs="Arial"/>
                <w:sz w:val="18"/>
                <w:szCs w:val="18"/>
                <w:lang w:val="fr-FR" w:eastAsia="fr-FR"/>
              </w:rPr>
              <w:t xml:space="preserve"> indicates supported maximum number of SRS antenna port per each SRS resource.</w:t>
            </w:r>
          </w:p>
          <w:p w14:paraId="6F17FDA3"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r w:rsidRPr="008B2809">
              <w:rPr>
                <w:rFonts w:ascii="Arial" w:eastAsia="Times New Roman" w:hAnsi="Arial" w:cs="Arial"/>
                <w:sz w:val="18"/>
                <w:lang w:val="fr-FR" w:eastAsia="fr-FR"/>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066A39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429AA9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3D8252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8453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EEBD16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67654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twoHARQ-ACK-Codebook-type1-r16</w:t>
            </w:r>
          </w:p>
          <w:p w14:paraId="4BA4ECE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1121DFF2"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5B9901F5"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17ECF2F1"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p w14:paraId="7830C058"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p>
          <w:p w14:paraId="014FE409" w14:textId="77777777" w:rsidR="008B2809" w:rsidRPr="008B2809" w:rsidRDefault="008B2809" w:rsidP="008B2809">
            <w:pPr>
              <w:keepNext/>
              <w:keepLines/>
              <w:overflowPunct w:val="0"/>
              <w:autoSpaceDE w:val="0"/>
              <w:autoSpaceDN w:val="0"/>
              <w:adjustRightInd w:val="0"/>
              <w:spacing w:after="0"/>
              <w:ind w:left="851" w:hanging="851"/>
              <w:rPr>
                <w:rFonts w:ascii="Arial" w:eastAsia="MS Mincho" w:hAnsi="Arial"/>
                <w:sz w:val="18"/>
                <w:lang w:val="fr-FR" w:eastAsia="fr-FR"/>
              </w:rPr>
            </w:pPr>
            <w:r w:rsidRPr="008B2809">
              <w:rPr>
                <w:rFonts w:ascii="Arial" w:eastAsia="MS Mincho" w:hAnsi="Arial" w:cs="Arial"/>
                <w:sz w:val="18"/>
                <w:lang w:val="fr-FR" w:eastAsia="fr-FR"/>
              </w:rPr>
              <w:t>NOTE:</w:t>
            </w:r>
            <w:r w:rsidRPr="008B2809">
              <w:rPr>
                <w:rFonts w:ascii="Arial" w:eastAsia="Times New Roman" w:hAnsi="Arial" w:cs="Arial"/>
                <w:sz w:val="18"/>
                <w:lang w:val="fr-FR" w:eastAsia="fr-FR"/>
              </w:rPr>
              <w:tab/>
            </w:r>
            <w:r w:rsidRPr="008B2809">
              <w:rPr>
                <w:rFonts w:ascii="Arial" w:eastAsia="MS Mincho" w:hAnsi="Arial" w:cs="Arial"/>
                <w:sz w:val="18"/>
                <w:lang w:val="fr-FR" w:eastAsia="fr-FR"/>
              </w:rPr>
              <w:t xml:space="preserve">If a UE reports both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xml:space="preserve"> and </w:t>
            </w:r>
            <w:r w:rsidRPr="008B2809">
              <w:rPr>
                <w:rFonts w:ascii="Arial" w:eastAsia="Times New Roman" w:hAnsi="Arial" w:cs="Arial"/>
                <w:i/>
                <w:iCs/>
                <w:sz w:val="18"/>
                <w:lang w:val="fr-FR" w:eastAsia="fr-FR"/>
              </w:rPr>
              <w:t>twoHARQ-ACK-Codebook-type1-r16</w:t>
            </w:r>
            <w:r w:rsidRPr="008B2809">
              <w:rPr>
                <w:rFonts w:ascii="Arial" w:eastAsia="MS Mincho" w:hAnsi="Arial" w:cs="Arial"/>
                <w:sz w:val="18"/>
                <w:lang w:val="fr-FR" w:eastAsia="fr-FR"/>
              </w:rPr>
              <w:t xml:space="preserve">, it can support two slot-based HARQ-ACK codebooks, and one slot-based and one-sub-slot-based HARQ-ACK codebooks. If a UE reports </w:t>
            </w:r>
            <w:r w:rsidRPr="008B2809">
              <w:rPr>
                <w:rFonts w:ascii="Arial" w:eastAsia="Times New Roman" w:hAnsi="Arial" w:cs="Arial"/>
                <w:i/>
                <w:iCs/>
                <w:sz w:val="18"/>
                <w:lang w:val="fr-FR" w:eastAsia="fr-FR"/>
              </w:rPr>
              <w:t>twoHARQ-ACK-Codebook-type1-r16</w:t>
            </w:r>
            <w:r w:rsidRPr="008B2809">
              <w:rPr>
                <w:rFonts w:ascii="Arial" w:eastAsia="Times New Roman" w:hAnsi="Arial" w:cs="Arial"/>
                <w:i/>
                <w:iCs/>
                <w:sz w:val="18"/>
                <w:lang w:val="fr-FR" w:eastAsia="zh-CN"/>
              </w:rPr>
              <w:t xml:space="preserve"> </w:t>
            </w:r>
            <w:r w:rsidRPr="008B2809">
              <w:rPr>
                <w:rFonts w:ascii="Arial" w:eastAsia="MS Mincho" w:hAnsi="Arial" w:cs="Arial"/>
                <w:sz w:val="18"/>
                <w:lang w:val="fr-FR" w:eastAsia="fr-FR"/>
              </w:rPr>
              <w:t xml:space="preserve">but </w:t>
            </w:r>
            <w:r w:rsidRPr="008B2809">
              <w:rPr>
                <w:rFonts w:ascii="Arial" w:eastAsia="宋体" w:hAnsi="Arial" w:cs="Arial"/>
                <w:sz w:val="18"/>
                <w:lang w:val="fr-FR" w:eastAsia="zh-CN"/>
              </w:rPr>
              <w:t xml:space="preserve">does not report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70EBEE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63079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9F01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7C92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8D37EB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E25B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twoHARQ-ACK-Codebook-type2-r16</w:t>
            </w:r>
          </w:p>
          <w:p w14:paraId="3A8A36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subslot based HARQ-ACK codebooks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6352DB67"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7CB7E2AB"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357FBBAC"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004F91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79070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49C4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54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BD0668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FF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twoPUCCH-Group</w:t>
            </w:r>
          </w:p>
          <w:p w14:paraId="5E11312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8B2809">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4989DC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8F2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ABB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3E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F5532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B14C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twoPUCCH-Type1-r16</w:t>
            </w:r>
          </w:p>
          <w:p w14:paraId="7F57E84E" w14:textId="02FD05B4"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bookmarkStart w:id="3" w:name="_GoBack"/>
            <w:ins w:id="4" w:author="OPPO (Qianxi)" w:date="2021-03-19T20:23:00Z">
              <w:r w:rsidRPr="00FD102E">
                <w:rPr>
                  <w:rFonts w:ascii="Arial" w:eastAsia="Times New Roman" w:hAnsi="Arial"/>
                  <w:sz w:val="18"/>
                  <w:lang w:eastAsia="ja-JP"/>
                </w:rPr>
                <w:t xml:space="preserve">in the same </w:t>
              </w:r>
              <w:proofErr w:type="spellStart"/>
              <w:r w:rsidRPr="00FD102E">
                <w:rPr>
                  <w:rFonts w:ascii="Arial" w:eastAsia="Times New Roman" w:hAnsi="Arial"/>
                  <w:sz w:val="18"/>
                  <w:lang w:eastAsia="ja-JP"/>
                </w:rPr>
                <w:t>subslot</w:t>
              </w:r>
            </w:ins>
            <w:bookmarkEnd w:id="3"/>
            <w:proofErr w:type="spellEnd"/>
            <w:r w:rsidRPr="008B2809">
              <w:rPr>
                <w:rFonts w:ascii="Arial" w:eastAsia="Times New Roman" w:hAnsi="Arial" w:cs="Arial"/>
                <w:sz w:val="18"/>
                <w:lang w:val="fr-FR" w:eastAsia="fr-FR"/>
              </w:rPr>
              <w:t xml:space="preserve">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A7801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D9C8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242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E248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7135EA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4F2F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twoPUCCH-Type2-r16</w:t>
            </w:r>
          </w:p>
          <w:p w14:paraId="1569ACC0" w14:textId="7281B05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5" w:author="OPPO (Qianxi)" w:date="2021-03-31T16:14:00Z">
              <w:r w:rsidRPr="00FD102E">
                <w:rPr>
                  <w:rFonts w:ascii="Arial" w:eastAsia="Times New Roman" w:hAnsi="Arial"/>
                  <w:sz w:val="18"/>
                  <w:lang w:eastAsia="ja-JP"/>
                </w:rPr>
                <w:t xml:space="preserve">in consecutive symbols in the same </w:t>
              </w:r>
              <w:proofErr w:type="spellStart"/>
              <w:r w:rsidRPr="00FD102E">
                <w:rPr>
                  <w:rFonts w:ascii="Arial" w:eastAsia="Times New Roman" w:hAnsi="Arial"/>
                  <w:sz w:val="18"/>
                  <w:lang w:eastAsia="ja-JP"/>
                </w:rPr>
                <w:t>subslot</w:t>
              </w:r>
              <w:proofErr w:type="spellEnd"/>
              <w:r w:rsidRPr="00FD102E">
                <w:rPr>
                  <w:rFonts w:ascii="Arial" w:eastAsia="Times New Roman" w:hAnsi="Arial"/>
                  <w:sz w:val="18"/>
                  <w:lang w:eastAsia="ja-JP"/>
                </w:rPr>
                <w:t xml:space="preserve"> </w:t>
              </w:r>
            </w:ins>
            <w:r w:rsidRPr="008B2809">
              <w:rPr>
                <w:rFonts w:ascii="Arial" w:eastAsia="Times New Roman" w:hAnsi="Arial" w:cs="Arial"/>
                <w:sz w:val="18"/>
                <w:lang w:val="fr-FR" w:eastAsia="fr-FR"/>
              </w:rPr>
              <w:t>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214EC0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7AEF3A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C608D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ECCC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E8D70E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236E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twoPUCCH-Type3-r16</w:t>
            </w:r>
          </w:p>
          <w:p w14:paraId="7347C7E9" w14:textId="02C4299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a single 2*7-symbol HARQ-ACK codebook</w:t>
            </w:r>
            <w:del w:id="6" w:author="OPPO (Qianxi)" w:date="2021-04-01T12:06:00Z">
              <w:r w:rsidRPr="008B2809" w:rsidDel="00824D2A">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CD1B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EA984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A236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C93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EDD2A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3189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twoPUCCH-Type4-r16</w:t>
            </w:r>
          </w:p>
          <w:p w14:paraId="4E622748" w14:textId="5F3E8D7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a single 2*7-symbol HARQ-ACK codebook</w:t>
            </w:r>
            <w:del w:id="7" w:author="OPPO (Qianxi)" w:date="2021-03-31T16:16:00Z">
              <w:r w:rsidRPr="008B2809" w:rsidDel="008B2809">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twoPUCCH-Type2-r16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twoPUCCH-Type3-r16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689E4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30739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38CF0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6B782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146388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8149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twoPUCCH-Type5-r16</w:t>
            </w:r>
          </w:p>
          <w:p w14:paraId="30FA7AE3" w14:textId="2FFFB8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of format 0 or 2 for two HARQ-ACK codebooks with one 7*2-symbol subslot based HARQ-ACK codebook</w:t>
            </w:r>
            <w:ins w:id="8" w:author="OPPO (Qianxi)" w:date="2021-03-31T16:16: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144919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5F651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B5B9B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A2BD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7E17D1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F353E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twoPUCCH-Type6-r16</w:t>
            </w:r>
          </w:p>
          <w:p w14:paraId="6AE7B6FD" w14:textId="772A306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in consecutive symbols </w:t>
            </w:r>
            <w:ins w:id="9" w:author="OPPO (Qianxi)" w:date="2021-03-31T16:16:00Z">
              <w:r>
                <w:rPr>
                  <w:rFonts w:ascii="Arial" w:eastAsia="Times New Roman" w:hAnsi="Arial"/>
                  <w:sz w:val="18"/>
                  <w:lang w:eastAsia="ja-JP"/>
                </w:rPr>
                <w:t xml:space="preserve">in the same </w:t>
              </w:r>
              <w:proofErr w:type="spellStart"/>
              <w:r>
                <w:rPr>
                  <w:rFonts w:ascii="Arial" w:eastAsia="Times New Roman" w:hAnsi="Arial"/>
                  <w:sz w:val="18"/>
                  <w:lang w:eastAsia="ja-JP"/>
                </w:rPr>
                <w:t>subslot</w:t>
              </w:r>
              <w:proofErr w:type="spellEnd"/>
              <w:r w:rsidRPr="008B2809">
                <w:rPr>
                  <w:rFonts w:ascii="Arial" w:eastAsia="Times New Roman" w:hAnsi="Arial" w:cs="Arial"/>
                  <w:sz w:val="18"/>
                  <w:lang w:val="fr-FR" w:eastAsia="fr-FR"/>
                </w:rPr>
                <w:t xml:space="preserve"> </w:t>
              </w:r>
            </w:ins>
            <w:r w:rsidRPr="008B2809">
              <w:rPr>
                <w:rFonts w:ascii="Arial" w:eastAsia="Times New Roman" w:hAnsi="Arial" w:cs="Arial"/>
                <w:sz w:val="18"/>
                <w:lang w:val="fr-FR" w:eastAsia="fr-FR"/>
              </w:rPr>
              <w:t>for two HARQ-ACK codebooks with one 2*7-symbol subslot based HARQ-ACK codebook</w:t>
            </w:r>
            <w:ins w:id="10"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w:t>
            </w:r>
            <w:r w:rsidRPr="008B2809">
              <w:rPr>
                <w:rFonts w:ascii="Arial" w:eastAsia="Times New Roman" w:hAnsi="Arial" w:cs="Arial"/>
                <w:sz w:val="18"/>
                <w:lang w:val="fr-FR" w:eastAsia="zh-CN"/>
              </w:rPr>
              <w:t xml:space="preserve"> </w:t>
            </w:r>
            <w:r w:rsidRPr="008B2809">
              <w:rPr>
                <w:rFonts w:ascii="Arial" w:eastAsia="Times New Roman" w:hAnsi="Arial" w:cs="Arial"/>
                <w:sz w:val="18"/>
                <w:lang w:val="fr-FR" w:eastAsia="fr-FR"/>
              </w:rPr>
              <w:t xml:space="preserve">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5663E6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D6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855B7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334E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7FD294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9199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twoPUCCH-Type7-r16</w:t>
            </w:r>
          </w:p>
          <w:p w14:paraId="66A7E38A" w14:textId="790468C0"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11" w:author="OPPO (Qianxi)" w:date="2021-03-31T16:17:00Z">
              <w:r w:rsidRPr="00FD102E">
                <w:rPr>
                  <w:rFonts w:ascii="Arial" w:eastAsia="Times New Roman" w:hAnsi="Arial"/>
                  <w:sz w:val="18"/>
                  <w:lang w:eastAsia="ja-JP"/>
                </w:rPr>
                <w:t>in consecutive symbols</w:t>
              </w:r>
              <w:r>
                <w:rPr>
                  <w:rFonts w:ascii="Arial" w:eastAsia="Times New Roman" w:hAnsi="Arial"/>
                  <w:sz w:val="18"/>
                  <w:lang w:eastAsia="ja-JP"/>
                </w:rPr>
                <w:t xml:space="preserve"> in the same </w:t>
              </w:r>
              <w:proofErr w:type="spellStart"/>
              <w:r>
                <w:rPr>
                  <w:rFonts w:ascii="Arial" w:eastAsia="Times New Roman" w:hAnsi="Arial"/>
                  <w:sz w:val="18"/>
                  <w:lang w:eastAsia="ja-JP"/>
                </w:rPr>
                <w:t>subslot</w:t>
              </w:r>
              <w:proofErr w:type="spellEnd"/>
              <w:r>
                <w:rPr>
                  <w:rFonts w:ascii="Arial" w:eastAsia="Times New Roman" w:hAnsi="Arial"/>
                  <w:sz w:val="18"/>
                  <w:lang w:eastAsia="ja-JP"/>
                </w:rPr>
                <w:t xml:space="preserve"> </w:t>
              </w:r>
            </w:ins>
            <w:r w:rsidRPr="008B2809">
              <w:rPr>
                <w:rFonts w:ascii="Arial" w:eastAsia="Times New Roman" w:hAnsi="Arial" w:cs="Arial"/>
                <w:sz w:val="18"/>
                <w:lang w:val="fr-FR" w:eastAsia="fr-FR"/>
              </w:rPr>
              <w:t>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51D100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A11A5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E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3EA2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5F86F3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245D3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twoPUCCH-Type8-r16</w:t>
            </w:r>
          </w:p>
          <w:p w14:paraId="4C1895BE" w14:textId="6C62F18E"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one PUCCH format 0 or 2 and one PUCCH format 1, 3 or 4 in the same subslot for </w:t>
            </w:r>
            <w:ins w:id="12" w:author="OPPO (Qianxi)" w:date="2021-03-31T16:17:00Z">
              <w:r>
                <w:rPr>
                  <w:rFonts w:ascii="Arial" w:eastAsia="Times New Roman" w:hAnsi="Arial"/>
                  <w:sz w:val="18"/>
                  <w:lang w:eastAsia="ja-JP"/>
                </w:rPr>
                <w:t xml:space="preserve">two </w:t>
              </w:r>
            </w:ins>
            <w:r w:rsidRPr="008B2809">
              <w:rPr>
                <w:rFonts w:ascii="Arial" w:eastAsia="Times New Roman" w:hAnsi="Arial" w:cs="Arial"/>
                <w:sz w:val="18"/>
                <w:lang w:val="fr-FR" w:eastAsia="fr-FR"/>
              </w:rPr>
              <w:t>HARQ-ACK codebooks with one 2*7-symbol subslot based HARQ-ACK codebook</w:t>
            </w:r>
            <w:ins w:id="13"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onePUCCH-LongAndShortFormat</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6356B8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A6BA55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1C4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D606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0D0746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061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twoPUCCH-Type9-r16</w:t>
            </w:r>
          </w:p>
          <w:p w14:paraId="7347019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61437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994E5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6079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93B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2773F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E7CD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twoPUCCH-Type10-r16</w:t>
            </w:r>
          </w:p>
          <w:p w14:paraId="4ED833BF" w14:textId="779604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two HARQ-ACK codebooks with one 2*7-symbol subslot</w:t>
            </w:r>
            <w:ins w:id="14"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w:t>
            </w:r>
            <w:del w:id="15" w:author="OPPO (Qianxi)" w:date="2021-03-31T16:17:00Z">
              <w:r w:rsidRPr="008B2809" w:rsidDel="008B2809">
                <w:rPr>
                  <w:rFonts w:ascii="Arial" w:eastAsia="Times New Roman" w:hAnsi="Arial" w:cs="Arial"/>
                  <w:i/>
                  <w:sz w:val="18"/>
                  <w:lang w:val="fr-FR" w:eastAsia="fr-FR"/>
                </w:rPr>
                <w:delText>Type5</w:delText>
              </w:r>
            </w:del>
            <w:ins w:id="16"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6</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17" w:author="OPPO (Qianxi)" w:date="2021-03-31T16:17:00Z">
              <w:r w:rsidRPr="008B2809" w:rsidDel="008B2809">
                <w:rPr>
                  <w:rFonts w:ascii="Arial" w:eastAsia="Times New Roman" w:hAnsi="Arial" w:cs="Arial"/>
                  <w:i/>
                  <w:sz w:val="18"/>
                  <w:lang w:val="fr-FR" w:eastAsia="fr-FR"/>
                </w:rPr>
                <w:delText>Type7</w:delText>
              </w:r>
            </w:del>
            <w:ins w:id="18"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8</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twoPUCCH-AnyOthersInSlot.</w:t>
            </w:r>
          </w:p>
        </w:tc>
        <w:tc>
          <w:tcPr>
            <w:tcW w:w="709" w:type="dxa"/>
            <w:tcBorders>
              <w:top w:val="single" w:sz="4" w:space="0" w:color="808080"/>
              <w:left w:val="single" w:sz="4" w:space="0" w:color="808080"/>
              <w:bottom w:val="single" w:sz="4" w:space="0" w:color="808080"/>
              <w:right w:val="single" w:sz="4" w:space="0" w:color="808080"/>
            </w:tcBorders>
            <w:hideMark/>
          </w:tcPr>
          <w:p w14:paraId="574618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73818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00C5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5EF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EAFF60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8C1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twoPUCCH-Type11-r16</w:t>
            </w:r>
          </w:p>
          <w:p w14:paraId="6D46B4A9" w14:textId="6B5A30E2"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transmissions in the same subslot for two subslot based HARQ-ACK codebooks which are not covered by </w:t>
            </w:r>
            <w:r w:rsidRPr="008B2809">
              <w:rPr>
                <w:rFonts w:ascii="Arial" w:eastAsia="Times New Roman" w:hAnsi="Arial" w:cs="Arial"/>
                <w:i/>
                <w:sz w:val="18"/>
                <w:lang w:val="fr-FR" w:eastAsia="fr-FR"/>
              </w:rPr>
              <w:t>twoPUCCH-</w:t>
            </w:r>
            <w:del w:id="19" w:author="OPPO (Qianxi)" w:date="2021-03-31T16:17:00Z">
              <w:r w:rsidRPr="008B2809" w:rsidDel="008B2809">
                <w:rPr>
                  <w:rFonts w:ascii="Arial" w:eastAsia="Times New Roman" w:hAnsi="Arial" w:cs="Arial"/>
                  <w:i/>
                  <w:sz w:val="18"/>
                  <w:lang w:val="fr-FR" w:eastAsia="fr-FR"/>
                </w:rPr>
                <w:delText>Type6</w:delText>
              </w:r>
            </w:del>
            <w:ins w:id="20"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7</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21" w:author="OPPO (Qianxi)" w:date="2021-03-31T16:18:00Z">
              <w:r w:rsidRPr="008B2809" w:rsidDel="008B2809">
                <w:rPr>
                  <w:rFonts w:ascii="Arial" w:eastAsia="Times New Roman" w:hAnsi="Arial" w:cs="Arial"/>
                  <w:i/>
                  <w:sz w:val="18"/>
                  <w:lang w:val="fr-FR" w:eastAsia="fr-FR"/>
                </w:rPr>
                <w:delText>Type8</w:delText>
              </w:r>
            </w:del>
            <w:ins w:id="22" w:author="OPPO (Qianxi)" w:date="2021-03-31T16:18:00Z">
              <w:r w:rsidRPr="008B2809">
                <w:rPr>
                  <w:rFonts w:ascii="Arial" w:eastAsia="Times New Roman" w:hAnsi="Arial" w:cs="Arial"/>
                  <w:i/>
                  <w:sz w:val="18"/>
                  <w:lang w:val="fr-FR" w:eastAsia="fr-FR"/>
                </w:rPr>
                <w:t>Type</w:t>
              </w:r>
              <w:r>
                <w:rPr>
                  <w:rFonts w:ascii="Arial" w:eastAsia="Times New Roman" w:hAnsi="Arial" w:cs="Arial"/>
                  <w:i/>
                  <w:sz w:val="18"/>
                  <w:lang w:val="fr-FR" w:eastAsia="fr-FR"/>
                </w:rPr>
                <w:t>9</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C8DA1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06DC0E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8EFB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AAD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2ECC4D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DF8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ul-CancellationCrossCarrier-r16</w:t>
            </w:r>
          </w:p>
          <w:p w14:paraId="5EAF787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cross-carrier comprised of the following functional components:</w:t>
            </w:r>
          </w:p>
          <w:p w14:paraId="0CAE0A9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a different DL CC than that scheduling PUSCH or SRS;</w:t>
            </w:r>
          </w:p>
          <w:p w14:paraId="0BD7DDC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7364D0B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7DA90FF7"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9D67C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466B7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9B35B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99E5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0FC8842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48B7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ul-CancellationSelfCarrier-r16</w:t>
            </w:r>
          </w:p>
          <w:p w14:paraId="60A4A34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self-carrier comprised of the following functional components:</w:t>
            </w:r>
          </w:p>
          <w:p w14:paraId="2719B8C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the same DL CC as that scheduling PUSCH or SRS;</w:t>
            </w:r>
          </w:p>
          <w:p w14:paraId="20D2BB8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4F701E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1B4D12C6"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6D5E61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6E992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98647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5401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529268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28AE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ul-FullPwrMode-r16</w:t>
            </w:r>
          </w:p>
          <w:p w14:paraId="1D16DB3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 as specified in clause 6.1.1.1 of TS.38.214 [12]</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0E4A20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28A03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79818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A80B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111B11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E36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ul-FullPwrMode1-r16</w:t>
            </w:r>
          </w:p>
          <w:p w14:paraId="579BE8D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fullpowerMode1</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3416F8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616B6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35AC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ECC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01C5D55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742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ul-FullPwrMode2-MaxSRS-ResInSet-r16</w:t>
            </w:r>
          </w:p>
          <w:p w14:paraId="383B6D2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the UE support of the </w:t>
            </w:r>
            <w:r w:rsidRPr="008B2809">
              <w:rPr>
                <w:rFonts w:ascii="Arial" w:eastAsia="Times New Roman" w:hAnsi="Arial" w:cs="Arial"/>
                <w:sz w:val="18"/>
                <w:lang w:val="fr-FR" w:eastAsia="ko-KR"/>
              </w:rPr>
              <w:t>maximum number of SRS resources in one SRS resource set with usage set to 'codebook' for uplink full power Mode 2 operation</w:t>
            </w:r>
            <w:r w:rsidRPr="008B2809">
              <w:rPr>
                <w:rFonts w:ascii="Arial" w:eastAsia="Times New Roman" w:hAnsi="Arial" w:cs="Arial"/>
                <w:sz w:val="18"/>
                <w:lang w:val="fr-FR" w:eastAsia="fr-FR"/>
              </w:rPr>
              <w:t xml:space="preserve">. 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 xml:space="preserve">pusch-TransCoherence. </w:t>
            </w:r>
            <w:r w:rsidRPr="008B2809">
              <w:rPr>
                <w:rFonts w:ascii="Arial" w:eastAsia="Times New Roman" w:hAnsi="Arial" w:cs="Arial"/>
                <w:iCs/>
                <w:sz w:val="18"/>
                <w:lang w:val="fr-FR" w:eastAsia="fr-FR"/>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AD6E45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1034E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EA3D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C0CD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49E269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967C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ul-FullPwrMode2-SRSConfig-diffNumSRSPorts-r16</w:t>
            </w:r>
          </w:p>
          <w:p w14:paraId="31245B0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SRS configuration with different number of antenna ports per SRS resource for uplink full power Mode 2 operation. The possible different number of antenna ports that can be configured for a SRS resource are as follow:</w:t>
            </w:r>
          </w:p>
          <w:p w14:paraId="5AC3E02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p1-2</w:t>
            </w:r>
            <w:r w:rsidRPr="008B2809">
              <w:rPr>
                <w:rFonts w:ascii="Arial" w:eastAsia="Times New Roman" w:hAnsi="Arial" w:cs="Arial"/>
                <w:sz w:val="18"/>
                <w:szCs w:val="18"/>
                <w:lang w:val="fr-FR" w:eastAsia="fr-FR"/>
              </w:rPr>
              <w:t xml:space="preserve"> means that each SRS resource can be configured with 1 port or 2 ports</w:t>
            </w:r>
          </w:p>
          <w:p w14:paraId="277AE0C8"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p1-4</w:t>
            </w:r>
            <w:r w:rsidRPr="008B2809">
              <w:rPr>
                <w:rFonts w:ascii="Arial" w:eastAsia="Times New Roman" w:hAnsi="Arial" w:cs="Arial"/>
                <w:sz w:val="18"/>
                <w:szCs w:val="18"/>
                <w:lang w:val="fr-FR" w:eastAsia="fr-FR"/>
              </w:rPr>
              <w:t xml:space="preserve"> means that each SRS resource can be configured with 1 port or 4 ports</w:t>
            </w:r>
          </w:p>
          <w:p w14:paraId="300E1D5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 xml:space="preserve">p1-2-4 </w:t>
            </w:r>
            <w:r w:rsidRPr="008B2809">
              <w:rPr>
                <w:rFonts w:ascii="Arial" w:eastAsia="Times New Roman" w:hAnsi="Arial" w:cs="Arial"/>
                <w:sz w:val="18"/>
                <w:szCs w:val="18"/>
                <w:lang w:val="fr-FR" w:eastAsia="fr-FR"/>
              </w:rPr>
              <w:t>means that each SRS resource can be configured with 1 port or 2 ports or 4 ports</w:t>
            </w:r>
          </w:p>
          <w:p w14:paraId="28896848"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3A72506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4E8416E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p>
          <w:p w14:paraId="3C6F635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w:t>
            </w:r>
            <w:r w:rsidRPr="008B2809">
              <w:rPr>
                <w:rFonts w:ascii="Arial" w:eastAsia="Times New Roman" w:hAnsi="Arial" w:cs="Arial"/>
                <w:sz w:val="18"/>
                <w:lang w:val="fr-FR" w:eastAsia="fr-FR"/>
              </w:rPr>
              <w:tab/>
              <w:t xml:space="preserve">The values </w:t>
            </w:r>
            <w:r w:rsidRPr="008B2809">
              <w:rPr>
                <w:rFonts w:ascii="Arial" w:eastAsia="Times New Roman" w:hAnsi="Arial" w:cs="Arial"/>
                <w:i/>
                <w:iCs/>
                <w:sz w:val="18"/>
                <w:lang w:val="fr-FR" w:eastAsia="fr-FR"/>
              </w:rPr>
              <w:t>p1-2</w:t>
            </w:r>
            <w:r w:rsidRPr="008B2809">
              <w:rPr>
                <w:rFonts w:ascii="Arial" w:eastAsia="Times New Roman" w:hAnsi="Arial" w:cs="Arial"/>
                <w:sz w:val="18"/>
                <w:lang w:val="fr-FR" w:eastAsia="fr-FR"/>
              </w:rPr>
              <w:t xml:space="preserve">, </w:t>
            </w:r>
            <w:r w:rsidRPr="008B2809">
              <w:rPr>
                <w:rFonts w:ascii="Arial" w:eastAsia="Times New Roman" w:hAnsi="Arial" w:cs="Arial"/>
                <w:i/>
                <w:iCs/>
                <w:sz w:val="18"/>
                <w:lang w:val="fr-FR" w:eastAsia="fr-FR"/>
              </w:rPr>
              <w:t>p1-4</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p1-2-4</w:t>
            </w:r>
            <w:r w:rsidRPr="008B2809">
              <w:rPr>
                <w:rFonts w:ascii="Arial" w:eastAsia="Times New Roman" w:hAnsi="Arial" w:cs="Arial"/>
                <w:sz w:val="18"/>
                <w:lang w:val="fr-FR" w:eastAsia="fr-FR"/>
              </w:rPr>
              <w:t xml:space="preserve"> can be used if </w:t>
            </w:r>
            <w:r w:rsidRPr="008B2809">
              <w:rPr>
                <w:rFonts w:ascii="Arial" w:eastAsia="Times New Roman" w:hAnsi="Arial" w:cs="Arial"/>
                <w:i/>
                <w:iCs/>
                <w:sz w:val="18"/>
                <w:lang w:val="fr-FR" w:eastAsia="fr-FR"/>
              </w:rPr>
              <w:t xml:space="preserve">ul-FullPwrMode2-MaxSRS-ResInSet </w:t>
            </w:r>
            <w:r w:rsidRPr="008B2809">
              <w:rPr>
                <w:rFonts w:ascii="Arial" w:eastAsia="Times New Roman" w:hAnsi="Arial" w:cs="Arial"/>
                <w:sz w:val="18"/>
                <w:lang w:val="fr-FR" w:eastAsia="fr-FR"/>
              </w:rPr>
              <w:t xml:space="preserve">is reported as </w:t>
            </w:r>
            <w:r w:rsidRPr="008B2809">
              <w:rPr>
                <w:rFonts w:ascii="Arial" w:eastAsia="Times New Roman" w:hAnsi="Arial" w:cs="Arial"/>
                <w:i/>
                <w:iCs/>
                <w:sz w:val="18"/>
                <w:lang w:val="fr-FR" w:eastAsia="fr-FR"/>
              </w:rPr>
              <w:t>n2</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n4</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4244F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5C7B1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B068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658B4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38DA342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3C823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ul-FullPwrMode2-TPMIGroup-r16</w:t>
            </w:r>
          </w:p>
          <w:p w14:paraId="065B893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TPMI group(s) which delivers full power.  The capability signalling comprises the following values:</w:t>
            </w:r>
          </w:p>
          <w:p w14:paraId="00ACB12C"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twoPorts-r16</w:t>
            </w:r>
            <w:r w:rsidRPr="008B2809">
              <w:rPr>
                <w:rFonts w:ascii="Arial" w:eastAsia="Times New Roman" w:hAnsi="Arial" w:cs="Arial"/>
                <w:sz w:val="18"/>
                <w:szCs w:val="18"/>
                <w:lang w:val="fr-FR" w:eastAsia="fr-FR"/>
              </w:rPr>
              <w:t xml:space="preserve"> indicates a 2-bit bitmap, where the leading / leftmost bit (bit 0) corresponds to {TPMI index = 0}. The next bit (bit 1) corresponds to {TPMI index = 1} and the TPMI index is as specified in Table 6.3.1.5-1 of TS 38.211 [6]</w:t>
            </w:r>
          </w:p>
          <w:p w14:paraId="7C1587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fourPortsNonCoherent-r16</w:t>
            </w:r>
            <w:r w:rsidRPr="008B2809">
              <w:rPr>
                <w:rFonts w:ascii="Arial" w:eastAsia="Times New Roman" w:hAnsi="Arial" w:cs="Arial"/>
                <w:sz w:val="18"/>
                <w:szCs w:val="18"/>
                <w:lang w:val="fr-FR" w:eastAsia="fr-FR"/>
              </w:rPr>
              <w:t xml:space="preserve"> indicates the TPMI groups {G0-3}</w:t>
            </w:r>
          </w:p>
          <w:p w14:paraId="60FA35E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fourPortsPartialCoherent-r16</w:t>
            </w:r>
            <w:r w:rsidRPr="008B2809">
              <w:rPr>
                <w:rFonts w:ascii="Arial" w:eastAsia="Times New Roman" w:hAnsi="Arial" w:cs="Arial"/>
                <w:sz w:val="18"/>
                <w:szCs w:val="18"/>
                <w:lang w:val="fr-FR" w:eastAsia="fr-FR"/>
              </w:rPr>
              <w:t xml:space="preserve"> indicates the TPMI groups {G0-6}</w:t>
            </w:r>
          </w:p>
          <w:p w14:paraId="79F285F4"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6809D3D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5C1065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Definition of G0~G6 can be found in the table below:</w:t>
            </w: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8B2809" w:rsidRPr="008B2809" w14:paraId="19C6461E"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C0BFDE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318CEE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TPMI groups</w:t>
                  </w:r>
                </w:p>
              </w:tc>
            </w:tr>
            <w:tr w:rsidR="008B2809" w:rsidRPr="008B2809" w14:paraId="1090C59A"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67CAA6A"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57A28337" w14:textId="77777777" w:rsidR="008B2809" w:rsidRPr="008B2809" w:rsidRDefault="00304766"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w:p>
              </w:tc>
            </w:tr>
            <w:tr w:rsidR="008B2809" w:rsidRPr="008B2809" w14:paraId="0B49F35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F958A6"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24CA9885" w14:textId="77777777" w:rsidR="008B2809" w:rsidRPr="008B2809" w:rsidRDefault="00304766"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w:p>
              </w:tc>
            </w:tr>
            <w:tr w:rsidR="008B2809" w:rsidRPr="008B2809" w14:paraId="2BBCE9B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F09465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11DB78FB" w14:textId="77777777" w:rsidR="008B2809" w:rsidRPr="008B2809" w:rsidRDefault="00304766" w:rsidP="008B2809">
                  <w:pPr>
                    <w:widowControl w:val="0"/>
                    <w:overflowPunct w:val="0"/>
                    <w:autoSpaceDE w:val="0"/>
                    <w:autoSpaceDN w:val="0"/>
                    <w:adjustRightInd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8B2809" w:rsidRPr="008B2809" w14:paraId="241931BE"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5EAB4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FDCC90A" w14:textId="77777777" w:rsidR="008B2809" w:rsidRPr="008B2809" w:rsidRDefault="00304766"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353E92E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59606D5"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17911E28" w14:textId="77777777" w:rsidR="008B2809" w:rsidRPr="008B2809" w:rsidRDefault="00304766"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488875D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C96DF31"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2FD3FE2" w14:textId="77777777" w:rsidR="008B2809" w:rsidRPr="008B2809" w:rsidRDefault="00304766"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2A42513C"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61E013E"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38227839" w14:textId="77777777" w:rsidR="008B2809" w:rsidRPr="008B2809" w:rsidRDefault="00304766" w:rsidP="008B2809">
                  <w:pPr>
                    <w:widowControl w:val="0"/>
                    <w:adjustRightInd w:val="0"/>
                    <w:spacing w:beforeLines="50" w:before="120"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p>
                <w:p w14:paraId="1D6AEE3D" w14:textId="77777777" w:rsidR="008B2809" w:rsidRPr="008B2809" w:rsidRDefault="00304766" w:rsidP="008B2809">
                  <w:pPr>
                    <w:widowControl w:val="0"/>
                    <w:overflowPunct w:val="0"/>
                    <w:autoSpaceDE w:val="0"/>
                    <w:autoSpaceDN w:val="0"/>
                    <w:adjustRightInd w:val="0"/>
                    <w:spacing w:before="100" w:beforeAutospacing="1" w:after="100" w:afterAutospacing="1"/>
                    <w:contextualSpacing/>
                    <w:jc w:val="center"/>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4D3331AE"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
                <w:sz w:val="18"/>
                <w:lang w:val="fr-FR" w:eastAsia="fr-FR"/>
              </w:rPr>
            </w:pPr>
          </w:p>
          <w:p w14:paraId="4005B39B"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1:</w:t>
            </w:r>
            <w:r w:rsidRPr="008B2809">
              <w:rPr>
                <w:rFonts w:ascii="Arial" w:eastAsia="Times New Roman" w:hAnsi="Arial" w:cs="Arial"/>
                <w:sz w:val="18"/>
                <w:lang w:val="fr-FR" w:eastAsia="fr-FR"/>
              </w:rPr>
              <w:tab/>
              <w:t>When a full coherent UE operates in mode 2, it reports TPMIs the same as a partial-coherent UE.</w:t>
            </w:r>
          </w:p>
          <w:p w14:paraId="35C82184"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2:</w:t>
            </w:r>
            <w:r w:rsidRPr="008B2809">
              <w:rPr>
                <w:rFonts w:ascii="Arial" w:eastAsia="Times New Roman" w:hAnsi="Arial" w:cs="Arial"/>
                <w:sz w:val="18"/>
                <w:lang w:val="fr-FR" w:eastAsia="fr-FR"/>
              </w:rPr>
              <w:tab/>
              <w:t>For 4 port partial-coherent or full-coherent UE, UE can report: 2-port {2-bit bitmap} and one of 4-port non-coherent {G0~G3} and one of 4-port partial-coherent {G0~G6}</w:t>
            </w:r>
          </w:p>
          <w:p w14:paraId="59BAA77C"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4 port non-coherent UE, UE can report: 2-port {2-bit bitmap} and one of 4-port non-coherent {G0~G3}</w:t>
            </w:r>
          </w:p>
          <w:p w14:paraId="68B8146A"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2 port UE, UE can report: 2-port {2-bit bitmap}</w:t>
            </w:r>
          </w:p>
          <w:p w14:paraId="78F4149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 3:</w:t>
            </w:r>
            <w:r w:rsidRPr="008B2809">
              <w:rPr>
                <w:rFonts w:ascii="Arial" w:eastAsia="Times New Roman" w:hAnsi="Arial" w:cs="Arial"/>
                <w:sz w:val="18"/>
                <w:lang w:val="fr-FR" w:eastAsia="fr-FR"/>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6C645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55363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0E5C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F8BF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FAE894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F0AA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ul-IntraUE-Mux-r16</w:t>
            </w:r>
          </w:p>
          <w:p w14:paraId="2A180CF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intra-UE multiplexing/prioritization of overlapping PUCCH/PUCCH and PUCCH/PUSCH with two priority levels in the physical layer. This field includes the following parameters:</w:t>
            </w:r>
          </w:p>
          <w:p w14:paraId="77B571C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pusch-PreparationLowPriority-r16</w:t>
            </w:r>
            <w:r w:rsidRPr="008B2809">
              <w:rPr>
                <w:rFonts w:ascii="Arial" w:eastAsia="Times New Roman" w:hAnsi="Arial" w:cs="Arial"/>
                <w:sz w:val="18"/>
                <w:szCs w:val="18"/>
                <w:lang w:val="fr-FR" w:eastAsia="fr-FR"/>
              </w:rPr>
              <w:t xml:space="preserve"> indicates the additional number of symbols needed beyond the PUSCH preparation time for cancelling a low priority UL transmission;</w:t>
            </w:r>
          </w:p>
          <w:p w14:paraId="06DC007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pusch-PreparationHighPriority-r16</w:t>
            </w:r>
            <w:r w:rsidRPr="008B2809">
              <w:rPr>
                <w:rFonts w:ascii="Arial" w:eastAsia="Times New Roman" w:hAnsi="Arial" w:cs="Arial"/>
                <w:sz w:val="18"/>
                <w:szCs w:val="18"/>
                <w:lang w:val="fr-FR" w:eastAsia="fr-FR"/>
              </w:rPr>
              <w:t xml:space="preserve"> indicates the additional number of the preparation time needed for the high priority UL transmission that cancels a low priority UL transmission.</w:t>
            </w:r>
          </w:p>
          <w:p w14:paraId="410BCA0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sz w:val="18"/>
                <w:szCs w:val="18"/>
                <w:lang w:val="fr-FR" w:eastAsia="fr-FR"/>
              </w:rPr>
              <w:t xml:space="preserve">The value </w:t>
            </w:r>
            <w:r w:rsidRPr="008B2809">
              <w:rPr>
                <w:rFonts w:ascii="Arial" w:eastAsia="Times New Roman" w:hAnsi="Arial" w:cs="Arial"/>
                <w:i/>
                <w:sz w:val="18"/>
                <w:szCs w:val="18"/>
                <w:lang w:val="fr-FR" w:eastAsia="fr-FR"/>
              </w:rPr>
              <w:t>sym0</w:t>
            </w:r>
            <w:r w:rsidRPr="008B2809">
              <w:rPr>
                <w:rFonts w:ascii="Arial" w:eastAsia="Times New Roman" w:hAnsi="Arial" w:cs="Arial"/>
                <w:sz w:val="18"/>
                <w:szCs w:val="18"/>
                <w:lang w:val="fr-FR" w:eastAsia="fr-FR"/>
              </w:rPr>
              <w:t xml:space="preserve"> denotes 0 symbol, </w:t>
            </w:r>
            <w:r w:rsidRPr="008B2809">
              <w:rPr>
                <w:rFonts w:ascii="Arial" w:eastAsia="Times New Roman" w:hAnsi="Arial" w:cs="Arial"/>
                <w:i/>
                <w:sz w:val="18"/>
                <w:szCs w:val="18"/>
                <w:lang w:val="fr-FR" w:eastAsia="fr-FR"/>
              </w:rPr>
              <w:t>sym1</w:t>
            </w:r>
            <w:r w:rsidRPr="008B2809">
              <w:rPr>
                <w:rFonts w:ascii="Arial" w:eastAsia="Times New Roman" w:hAnsi="Arial" w:cs="Arial"/>
                <w:sz w:val="18"/>
                <w:szCs w:val="18"/>
                <w:lang w:val="fr-FR" w:eastAsia="fr-FR"/>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7C512E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02F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DB4A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290B9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92B857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5586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ul-MCS-TableAlt-DynamicIndication</w:t>
            </w:r>
          </w:p>
          <w:p w14:paraId="14AE8C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075FD6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2AE23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9A1D3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5FFAF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84A03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BCE6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zeroSlotOffsetAperiodicSRS</w:t>
            </w:r>
          </w:p>
          <w:p w14:paraId="1B19B9F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44FFA77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EC995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9D5C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9F6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bl>
    <w:p w14:paraId="5A78E503" w14:textId="77777777" w:rsidR="008B2809" w:rsidRPr="008B2809" w:rsidRDefault="008B2809" w:rsidP="008B2809">
      <w:pPr>
        <w:overflowPunct w:val="0"/>
        <w:autoSpaceDE w:val="0"/>
        <w:autoSpaceDN w:val="0"/>
        <w:adjustRightInd w:val="0"/>
        <w:rPr>
          <w:rFonts w:ascii="Arial" w:eastAsia="Times New Roman" w:hAnsi="Arial"/>
          <w:sz w:val="24"/>
          <w:szCs w:val="24"/>
          <w:lang w:eastAsia="ja-JP"/>
        </w:rPr>
      </w:pPr>
    </w:p>
    <w:p w14:paraId="18F20416" w14:textId="1793798A" w:rsidR="00FD102E" w:rsidRDefault="00FD102E">
      <w:pPr>
        <w:rPr>
          <w:noProof/>
          <w:lang w:eastAsia="zh-CN"/>
        </w:rPr>
      </w:pPr>
    </w:p>
    <w:p w14:paraId="0FAA69CB" w14:textId="76396FD8" w:rsidR="00FD102E" w:rsidRPr="00FD102E" w:rsidRDefault="00FD102E" w:rsidP="00FD102E">
      <w:pPr>
        <w:pBdr>
          <w:top w:val="single" w:sz="4" w:space="1" w:color="auto"/>
          <w:left w:val="single" w:sz="4" w:space="4" w:color="auto"/>
          <w:bottom w:val="single" w:sz="4" w:space="1" w:color="auto"/>
          <w:right w:val="single" w:sz="4" w:space="4" w:color="auto"/>
        </w:pBdr>
        <w:jc w:val="center"/>
        <w:rPr>
          <w:i/>
          <w:noProof/>
          <w:lang w:eastAsia="zh-CN"/>
        </w:rPr>
      </w:pPr>
      <w:r w:rsidRPr="00FD102E">
        <w:rPr>
          <w:rFonts w:hint="eastAsia"/>
          <w:i/>
          <w:noProof/>
          <w:highlight w:val="yellow"/>
          <w:lang w:eastAsia="zh-CN"/>
        </w:rPr>
        <w:t>S</w:t>
      </w:r>
      <w:r w:rsidRPr="00FD102E">
        <w:rPr>
          <w:i/>
          <w:noProof/>
          <w:highlight w:val="yellow"/>
          <w:lang w:eastAsia="zh-CN"/>
        </w:rPr>
        <w:t>top Change</w:t>
      </w:r>
    </w:p>
    <w:sectPr w:rsidR="00FD102E" w:rsidRPr="00FD10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C1CD4" w14:textId="77777777" w:rsidR="00304766" w:rsidRDefault="00304766">
      <w:r>
        <w:separator/>
      </w:r>
    </w:p>
  </w:endnote>
  <w:endnote w:type="continuationSeparator" w:id="0">
    <w:p w14:paraId="5EF783AD" w14:textId="77777777" w:rsidR="00304766" w:rsidRDefault="0030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D2A65" w14:textId="77777777" w:rsidR="00304766" w:rsidRDefault="00304766">
      <w:r>
        <w:separator/>
      </w:r>
    </w:p>
  </w:footnote>
  <w:footnote w:type="continuationSeparator" w:id="0">
    <w:p w14:paraId="461DB4FF" w14:textId="77777777" w:rsidR="00304766" w:rsidRDefault="0030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5C02" w:rsidRDefault="00D95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5C02" w:rsidRDefault="00D95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5C02" w:rsidRDefault="00D95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5C02" w:rsidRDefault="00D95C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88946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5F0FA6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2B837D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8D649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0637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884D1A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B1C15E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2DF2CCB"/>
    <w:multiLevelType w:val="hybridMultilevel"/>
    <w:tmpl w:val="D6BEB554"/>
    <w:lvl w:ilvl="0" w:tplc="0C069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BE4B41"/>
    <w:multiLevelType w:val="multilevel"/>
    <w:tmpl w:val="28BE4B41"/>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B4C11FA"/>
    <w:multiLevelType w:val="hybridMultilevel"/>
    <w:tmpl w:val="0A8A991A"/>
    <w:lvl w:ilvl="0" w:tplc="CC0CA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BCD5794"/>
    <w:multiLevelType w:val="hybridMultilevel"/>
    <w:tmpl w:val="E306E800"/>
    <w:lvl w:ilvl="0" w:tplc="E6D06D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3243705"/>
    <w:multiLevelType w:val="hybridMultilevel"/>
    <w:tmpl w:val="8E5C014C"/>
    <w:lvl w:ilvl="0" w:tplc="88489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srQwMDIwNjUyMDNV0lEKTi0uzszPAykwNKwFABZSfu8tAAAA"/>
  </w:docVars>
  <w:rsids>
    <w:rsidRoot w:val="00022E4A"/>
    <w:rsid w:val="00022E4A"/>
    <w:rsid w:val="000412F2"/>
    <w:rsid w:val="000428EA"/>
    <w:rsid w:val="000477F0"/>
    <w:rsid w:val="000A6394"/>
    <w:rsid w:val="000A6439"/>
    <w:rsid w:val="000B7FED"/>
    <w:rsid w:val="000C038A"/>
    <w:rsid w:val="000C6598"/>
    <w:rsid w:val="000D44B3"/>
    <w:rsid w:val="0013693C"/>
    <w:rsid w:val="00145D43"/>
    <w:rsid w:val="00174151"/>
    <w:rsid w:val="00192C46"/>
    <w:rsid w:val="001A08B3"/>
    <w:rsid w:val="001A7B60"/>
    <w:rsid w:val="001B52F0"/>
    <w:rsid w:val="001B7A65"/>
    <w:rsid w:val="001D32D9"/>
    <w:rsid w:val="001E41F3"/>
    <w:rsid w:val="00222064"/>
    <w:rsid w:val="0026004D"/>
    <w:rsid w:val="002640DD"/>
    <w:rsid w:val="00275D12"/>
    <w:rsid w:val="00284FEB"/>
    <w:rsid w:val="002860C4"/>
    <w:rsid w:val="00294A75"/>
    <w:rsid w:val="00295E80"/>
    <w:rsid w:val="002B5741"/>
    <w:rsid w:val="002E472E"/>
    <w:rsid w:val="00304766"/>
    <w:rsid w:val="00305409"/>
    <w:rsid w:val="003609EF"/>
    <w:rsid w:val="0036231A"/>
    <w:rsid w:val="00374DD4"/>
    <w:rsid w:val="003E1A36"/>
    <w:rsid w:val="00405AB7"/>
    <w:rsid w:val="00410371"/>
    <w:rsid w:val="00411824"/>
    <w:rsid w:val="004242F1"/>
    <w:rsid w:val="00424A10"/>
    <w:rsid w:val="00434B00"/>
    <w:rsid w:val="00452574"/>
    <w:rsid w:val="004A3B3E"/>
    <w:rsid w:val="004B75B7"/>
    <w:rsid w:val="004C7CA2"/>
    <w:rsid w:val="004E51A0"/>
    <w:rsid w:val="004F3114"/>
    <w:rsid w:val="0051580D"/>
    <w:rsid w:val="00520380"/>
    <w:rsid w:val="00546D9C"/>
    <w:rsid w:val="00547111"/>
    <w:rsid w:val="0056379E"/>
    <w:rsid w:val="00592D74"/>
    <w:rsid w:val="005E2C44"/>
    <w:rsid w:val="005F59FF"/>
    <w:rsid w:val="00621188"/>
    <w:rsid w:val="006257ED"/>
    <w:rsid w:val="00665C47"/>
    <w:rsid w:val="00695808"/>
    <w:rsid w:val="006B46FB"/>
    <w:rsid w:val="006C1180"/>
    <w:rsid w:val="006C1EA3"/>
    <w:rsid w:val="006D197A"/>
    <w:rsid w:val="006E0E1B"/>
    <w:rsid w:val="006E21FB"/>
    <w:rsid w:val="0075424F"/>
    <w:rsid w:val="00792342"/>
    <w:rsid w:val="007977A8"/>
    <w:rsid w:val="007B512A"/>
    <w:rsid w:val="007C2097"/>
    <w:rsid w:val="007D6A07"/>
    <w:rsid w:val="007F7259"/>
    <w:rsid w:val="008040A8"/>
    <w:rsid w:val="00824D2A"/>
    <w:rsid w:val="00826C15"/>
    <w:rsid w:val="008279FA"/>
    <w:rsid w:val="008626E7"/>
    <w:rsid w:val="00870EE7"/>
    <w:rsid w:val="008863B9"/>
    <w:rsid w:val="008A45A6"/>
    <w:rsid w:val="008B2809"/>
    <w:rsid w:val="008B48C5"/>
    <w:rsid w:val="008F162F"/>
    <w:rsid w:val="008F3789"/>
    <w:rsid w:val="008F686C"/>
    <w:rsid w:val="009148DE"/>
    <w:rsid w:val="00941E30"/>
    <w:rsid w:val="00947163"/>
    <w:rsid w:val="0097450A"/>
    <w:rsid w:val="0097768D"/>
    <w:rsid w:val="009777D9"/>
    <w:rsid w:val="00981B39"/>
    <w:rsid w:val="00991B88"/>
    <w:rsid w:val="009A5753"/>
    <w:rsid w:val="009A579D"/>
    <w:rsid w:val="009D0F9E"/>
    <w:rsid w:val="009D19F2"/>
    <w:rsid w:val="009E3297"/>
    <w:rsid w:val="009F734F"/>
    <w:rsid w:val="00A246B6"/>
    <w:rsid w:val="00A47E70"/>
    <w:rsid w:val="00A50CF0"/>
    <w:rsid w:val="00A76187"/>
    <w:rsid w:val="00A7671C"/>
    <w:rsid w:val="00AA2CBC"/>
    <w:rsid w:val="00AB3D2F"/>
    <w:rsid w:val="00AC10E9"/>
    <w:rsid w:val="00AC5820"/>
    <w:rsid w:val="00AD1CD8"/>
    <w:rsid w:val="00B258BB"/>
    <w:rsid w:val="00B36CFF"/>
    <w:rsid w:val="00B3742F"/>
    <w:rsid w:val="00B66B61"/>
    <w:rsid w:val="00B67B97"/>
    <w:rsid w:val="00B968C8"/>
    <w:rsid w:val="00BA3EC5"/>
    <w:rsid w:val="00BA51D9"/>
    <w:rsid w:val="00BB5DFC"/>
    <w:rsid w:val="00BB6AD1"/>
    <w:rsid w:val="00BD279D"/>
    <w:rsid w:val="00BD6BB8"/>
    <w:rsid w:val="00C66BA2"/>
    <w:rsid w:val="00C95985"/>
    <w:rsid w:val="00CC5026"/>
    <w:rsid w:val="00CC68D0"/>
    <w:rsid w:val="00D03F9A"/>
    <w:rsid w:val="00D06D51"/>
    <w:rsid w:val="00D24991"/>
    <w:rsid w:val="00D50255"/>
    <w:rsid w:val="00D55DE0"/>
    <w:rsid w:val="00D64F79"/>
    <w:rsid w:val="00D66520"/>
    <w:rsid w:val="00D95C02"/>
    <w:rsid w:val="00DC1198"/>
    <w:rsid w:val="00DE34CF"/>
    <w:rsid w:val="00E13F3D"/>
    <w:rsid w:val="00E34898"/>
    <w:rsid w:val="00EB09B7"/>
    <w:rsid w:val="00EC189E"/>
    <w:rsid w:val="00ED186B"/>
    <w:rsid w:val="00EE7D7C"/>
    <w:rsid w:val="00F24091"/>
    <w:rsid w:val="00F25D98"/>
    <w:rsid w:val="00F300FB"/>
    <w:rsid w:val="00F44875"/>
    <w:rsid w:val="00FB6386"/>
    <w:rsid w:val="00FC0138"/>
    <w:rsid w:val="00FD10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qFormat/>
    <w:locked/>
    <w:rsid w:val="00294A75"/>
    <w:rPr>
      <w:rFonts w:ascii="Arial" w:hAnsi="Arial"/>
      <w:lang w:val="en-GB" w:eastAsia="en-US"/>
    </w:rPr>
  </w:style>
  <w:style w:type="numbering" w:customStyle="1" w:styleId="12">
    <w:name w:val="无列表1"/>
    <w:next w:val="a2"/>
    <w:uiPriority w:val="99"/>
    <w:semiHidden/>
    <w:unhideWhenUsed/>
    <w:rsid w:val="008B2809"/>
  </w:style>
  <w:style w:type="character" w:customStyle="1" w:styleId="10">
    <w:name w:val="标题 1 字符"/>
    <w:basedOn w:val="a0"/>
    <w:link w:val="1"/>
    <w:rsid w:val="008B2809"/>
    <w:rPr>
      <w:rFonts w:ascii="Arial" w:hAnsi="Arial"/>
      <w:sz w:val="36"/>
      <w:lang w:val="en-GB" w:eastAsia="en-US"/>
    </w:rPr>
  </w:style>
  <w:style w:type="character" w:customStyle="1" w:styleId="20">
    <w:name w:val="标题 2 字符"/>
    <w:basedOn w:val="a0"/>
    <w:link w:val="2"/>
    <w:qFormat/>
    <w:rsid w:val="008B2809"/>
    <w:rPr>
      <w:rFonts w:ascii="Arial" w:hAnsi="Arial"/>
      <w:sz w:val="32"/>
      <w:lang w:val="en-GB" w:eastAsia="en-US"/>
    </w:rPr>
  </w:style>
  <w:style w:type="character" w:customStyle="1" w:styleId="30">
    <w:name w:val="标题 3 字符"/>
    <w:basedOn w:val="a0"/>
    <w:link w:val="3"/>
    <w:rsid w:val="008B2809"/>
    <w:rPr>
      <w:rFonts w:ascii="Arial" w:hAnsi="Arial"/>
      <w:sz w:val="28"/>
      <w:lang w:val="en-GB" w:eastAsia="en-US"/>
    </w:rPr>
  </w:style>
  <w:style w:type="character" w:customStyle="1" w:styleId="40">
    <w:name w:val="标题 4 字符"/>
    <w:basedOn w:val="a0"/>
    <w:link w:val="4"/>
    <w:rsid w:val="008B2809"/>
    <w:rPr>
      <w:rFonts w:ascii="Arial" w:hAnsi="Arial"/>
      <w:sz w:val="24"/>
      <w:lang w:val="en-GB" w:eastAsia="en-US"/>
    </w:rPr>
  </w:style>
  <w:style w:type="character" w:customStyle="1" w:styleId="50">
    <w:name w:val="标题 5 字符"/>
    <w:basedOn w:val="a0"/>
    <w:link w:val="5"/>
    <w:qFormat/>
    <w:rsid w:val="008B2809"/>
    <w:rPr>
      <w:rFonts w:ascii="Arial" w:hAnsi="Arial"/>
      <w:sz w:val="22"/>
      <w:lang w:val="en-GB" w:eastAsia="en-US"/>
    </w:rPr>
  </w:style>
  <w:style w:type="character" w:customStyle="1" w:styleId="60">
    <w:name w:val="标题 6 字符"/>
    <w:basedOn w:val="a0"/>
    <w:link w:val="6"/>
    <w:rsid w:val="008B2809"/>
    <w:rPr>
      <w:rFonts w:ascii="Arial" w:hAnsi="Arial"/>
      <w:lang w:val="en-GB" w:eastAsia="en-US"/>
    </w:rPr>
  </w:style>
  <w:style w:type="character" w:customStyle="1" w:styleId="70">
    <w:name w:val="标题 7 字符"/>
    <w:basedOn w:val="a0"/>
    <w:link w:val="7"/>
    <w:rsid w:val="008B2809"/>
    <w:rPr>
      <w:rFonts w:ascii="Arial" w:hAnsi="Arial"/>
      <w:lang w:val="en-GB" w:eastAsia="en-US"/>
    </w:rPr>
  </w:style>
  <w:style w:type="character" w:customStyle="1" w:styleId="80">
    <w:name w:val="标题 8 字符"/>
    <w:basedOn w:val="a0"/>
    <w:link w:val="8"/>
    <w:uiPriority w:val="99"/>
    <w:rsid w:val="008B2809"/>
    <w:rPr>
      <w:rFonts w:ascii="Arial" w:hAnsi="Arial"/>
      <w:sz w:val="36"/>
      <w:lang w:val="en-GB" w:eastAsia="en-US"/>
    </w:rPr>
  </w:style>
  <w:style w:type="character" w:customStyle="1" w:styleId="90">
    <w:name w:val="标题 9 字符"/>
    <w:basedOn w:val="a0"/>
    <w:link w:val="9"/>
    <w:uiPriority w:val="99"/>
    <w:rsid w:val="008B2809"/>
    <w:rPr>
      <w:rFonts w:ascii="Arial" w:hAnsi="Arial"/>
      <w:sz w:val="36"/>
      <w:lang w:val="en-GB" w:eastAsia="en-US"/>
    </w:rPr>
  </w:style>
  <w:style w:type="paragraph" w:customStyle="1" w:styleId="msonormal0">
    <w:name w:val="msonormal"/>
    <w:basedOn w:val="a"/>
    <w:uiPriority w:val="99"/>
    <w:qFormat/>
    <w:rsid w:val="008B2809"/>
    <w:pPr>
      <w:spacing w:before="100" w:beforeAutospacing="1" w:after="100" w:afterAutospacing="1" w:line="256" w:lineRule="auto"/>
    </w:pPr>
    <w:rPr>
      <w:rFonts w:ascii="CG Times (WN)" w:eastAsia="CG Times (WN)" w:hAnsi="CG Times (WN)"/>
      <w:sz w:val="24"/>
      <w:szCs w:val="24"/>
      <w:lang w:val="en-US" w:eastAsia="zh-CN"/>
    </w:rPr>
  </w:style>
  <w:style w:type="paragraph" w:styleId="af7">
    <w:name w:val="Normal (Web)"/>
    <w:basedOn w:val="a"/>
    <w:uiPriority w:val="99"/>
    <w:semiHidden/>
    <w:unhideWhenUsed/>
    <w:qFormat/>
    <w:rsid w:val="008B2809"/>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8">
    <w:name w:val="脚注文本 字符"/>
    <w:basedOn w:val="a0"/>
    <w:link w:val="a7"/>
    <w:uiPriority w:val="99"/>
    <w:semiHidden/>
    <w:rsid w:val="008B2809"/>
    <w:rPr>
      <w:rFonts w:ascii="Times New Roman" w:hAnsi="Times New Roman"/>
      <w:sz w:val="16"/>
      <w:lang w:val="en-GB" w:eastAsia="en-US"/>
    </w:rPr>
  </w:style>
  <w:style w:type="character" w:customStyle="1" w:styleId="af0">
    <w:name w:val="批注文字 字符"/>
    <w:basedOn w:val="a0"/>
    <w:link w:val="af"/>
    <w:uiPriority w:val="99"/>
    <w:semiHidden/>
    <w:qFormat/>
    <w:rsid w:val="008B2809"/>
    <w:rPr>
      <w:rFonts w:ascii="Times New Roman" w:hAnsi="Times New Roman"/>
      <w:lang w:val="en-GB" w:eastAsia="en-US"/>
    </w:rPr>
  </w:style>
  <w:style w:type="character" w:customStyle="1" w:styleId="a5">
    <w:name w:val="页眉 字符"/>
    <w:basedOn w:val="a0"/>
    <w:link w:val="a4"/>
    <w:uiPriority w:val="99"/>
    <w:rsid w:val="008B2809"/>
    <w:rPr>
      <w:rFonts w:ascii="Arial" w:hAnsi="Arial"/>
      <w:b/>
      <w:noProof/>
      <w:sz w:val="18"/>
      <w:lang w:val="en-GB" w:eastAsia="en-US"/>
    </w:rPr>
  </w:style>
  <w:style w:type="character" w:customStyle="1" w:styleId="ac">
    <w:name w:val="页脚 字符"/>
    <w:basedOn w:val="a0"/>
    <w:link w:val="ab"/>
    <w:uiPriority w:val="99"/>
    <w:rsid w:val="008B2809"/>
    <w:rPr>
      <w:rFonts w:ascii="Arial" w:hAnsi="Arial"/>
      <w:b/>
      <w:i/>
      <w:noProof/>
      <w:sz w:val="18"/>
      <w:lang w:val="en-GB" w:eastAsia="en-US"/>
    </w:rPr>
  </w:style>
  <w:style w:type="character" w:customStyle="1" w:styleId="af6">
    <w:name w:val="文档结构图 字符"/>
    <w:basedOn w:val="a0"/>
    <w:link w:val="af5"/>
    <w:uiPriority w:val="99"/>
    <w:semiHidden/>
    <w:qFormat/>
    <w:rsid w:val="008B2809"/>
    <w:rPr>
      <w:rFonts w:ascii="Tahoma" w:hAnsi="Tahoma" w:cs="Tahoma"/>
      <w:shd w:val="clear" w:color="auto" w:fill="000080"/>
      <w:lang w:val="en-GB" w:eastAsia="en-US"/>
    </w:rPr>
  </w:style>
  <w:style w:type="character" w:customStyle="1" w:styleId="af3">
    <w:name w:val="批注框文本 字符"/>
    <w:basedOn w:val="a0"/>
    <w:link w:val="af2"/>
    <w:uiPriority w:val="99"/>
    <w:semiHidden/>
    <w:qFormat/>
    <w:rsid w:val="008B2809"/>
    <w:rPr>
      <w:rFonts w:ascii="Tahoma" w:hAnsi="Tahoma" w:cs="Tahoma"/>
      <w:sz w:val="16"/>
      <w:szCs w:val="16"/>
      <w:lang w:val="en-GB" w:eastAsia="en-US"/>
    </w:rPr>
  </w:style>
  <w:style w:type="paragraph" w:styleId="af8">
    <w:name w:val="Revision"/>
    <w:uiPriority w:val="99"/>
    <w:semiHidden/>
    <w:qFormat/>
    <w:rsid w:val="008B2809"/>
    <w:rPr>
      <w:rFonts w:ascii="Times New Roman" w:eastAsia="Times New Roman" w:hAnsi="Times New Roman"/>
      <w:lang w:val="en-GB" w:eastAsia="en-US"/>
    </w:rPr>
  </w:style>
  <w:style w:type="character" w:customStyle="1" w:styleId="NOChar">
    <w:name w:val="NO Char"/>
    <w:link w:val="NO"/>
    <w:qFormat/>
    <w:locked/>
    <w:rsid w:val="008B2809"/>
    <w:rPr>
      <w:rFonts w:ascii="Times New Roman" w:hAnsi="Times New Roman"/>
      <w:lang w:val="en-GB" w:eastAsia="en-US"/>
    </w:rPr>
  </w:style>
  <w:style w:type="character" w:customStyle="1" w:styleId="PLChar">
    <w:name w:val="PL Char"/>
    <w:link w:val="PL"/>
    <w:qFormat/>
    <w:locked/>
    <w:rsid w:val="008B2809"/>
    <w:rPr>
      <w:rFonts w:ascii="Courier New" w:hAnsi="Courier New"/>
      <w:noProof/>
      <w:sz w:val="16"/>
      <w:lang w:val="en-GB" w:eastAsia="en-US"/>
    </w:rPr>
  </w:style>
  <w:style w:type="character" w:customStyle="1" w:styleId="TALCar">
    <w:name w:val="TAL Car"/>
    <w:link w:val="TAL"/>
    <w:qFormat/>
    <w:locked/>
    <w:rsid w:val="008B2809"/>
    <w:rPr>
      <w:rFonts w:ascii="Arial" w:hAnsi="Arial"/>
      <w:sz w:val="18"/>
      <w:lang w:val="en-GB" w:eastAsia="en-US"/>
    </w:rPr>
  </w:style>
  <w:style w:type="character" w:customStyle="1" w:styleId="TACChar">
    <w:name w:val="TAC Char"/>
    <w:link w:val="TAC"/>
    <w:qFormat/>
    <w:locked/>
    <w:rsid w:val="008B2809"/>
    <w:rPr>
      <w:rFonts w:ascii="Arial" w:hAnsi="Arial"/>
      <w:sz w:val="18"/>
      <w:lang w:val="en-GB" w:eastAsia="en-US"/>
    </w:rPr>
  </w:style>
  <w:style w:type="character" w:customStyle="1" w:styleId="EXChar">
    <w:name w:val="EX Char"/>
    <w:link w:val="EX"/>
    <w:qFormat/>
    <w:locked/>
    <w:rsid w:val="008B2809"/>
    <w:rPr>
      <w:rFonts w:ascii="Times New Roman" w:hAnsi="Times New Roman"/>
      <w:lang w:val="en-GB" w:eastAsia="en-US"/>
    </w:rPr>
  </w:style>
  <w:style w:type="character" w:customStyle="1" w:styleId="B1Char1">
    <w:name w:val="B1 Char1"/>
    <w:link w:val="B1"/>
    <w:qFormat/>
    <w:locked/>
    <w:rsid w:val="008B2809"/>
    <w:rPr>
      <w:rFonts w:ascii="Times New Roman" w:hAnsi="Times New Roman"/>
      <w:lang w:val="en-GB" w:eastAsia="en-US"/>
    </w:rPr>
  </w:style>
  <w:style w:type="character" w:customStyle="1" w:styleId="EditorsNoteChar">
    <w:name w:val="Editor's Note Char"/>
    <w:link w:val="EditorsNote"/>
    <w:locked/>
    <w:rsid w:val="008B2809"/>
    <w:rPr>
      <w:rFonts w:ascii="Times New Roman" w:hAnsi="Times New Roman"/>
      <w:color w:val="FF0000"/>
      <w:lang w:val="en-GB" w:eastAsia="en-US"/>
    </w:rPr>
  </w:style>
  <w:style w:type="character" w:customStyle="1" w:styleId="THChar">
    <w:name w:val="TH Char"/>
    <w:link w:val="TH"/>
    <w:qFormat/>
    <w:locked/>
    <w:rsid w:val="008B2809"/>
    <w:rPr>
      <w:rFonts w:ascii="Arial" w:hAnsi="Arial"/>
      <w:b/>
      <w:lang w:val="en-GB" w:eastAsia="en-US"/>
    </w:rPr>
  </w:style>
  <w:style w:type="character" w:customStyle="1" w:styleId="TFChar">
    <w:name w:val="TF Char"/>
    <w:link w:val="TF"/>
    <w:locked/>
    <w:rsid w:val="008B2809"/>
    <w:rPr>
      <w:rFonts w:ascii="Arial" w:hAnsi="Arial"/>
      <w:b/>
      <w:lang w:val="en-GB" w:eastAsia="en-US"/>
    </w:rPr>
  </w:style>
  <w:style w:type="character" w:customStyle="1" w:styleId="B2Char">
    <w:name w:val="B2 Char"/>
    <w:link w:val="B2"/>
    <w:qFormat/>
    <w:locked/>
    <w:rsid w:val="008B2809"/>
    <w:rPr>
      <w:rFonts w:ascii="Times New Roman" w:hAnsi="Times New Roman"/>
      <w:lang w:val="en-GB" w:eastAsia="en-US"/>
    </w:rPr>
  </w:style>
  <w:style w:type="character" w:customStyle="1" w:styleId="B3Char2">
    <w:name w:val="B3 Char2"/>
    <w:link w:val="B3"/>
    <w:locked/>
    <w:rsid w:val="008B2809"/>
    <w:rPr>
      <w:rFonts w:ascii="Times New Roman" w:hAnsi="Times New Roman"/>
      <w:lang w:val="en-GB" w:eastAsia="en-US"/>
    </w:rPr>
  </w:style>
  <w:style w:type="character" w:customStyle="1" w:styleId="B4Char">
    <w:name w:val="B4 Char"/>
    <w:link w:val="B4"/>
    <w:qFormat/>
    <w:locked/>
    <w:rsid w:val="008B2809"/>
    <w:rPr>
      <w:rFonts w:ascii="Times New Roman" w:hAnsi="Times New Roman"/>
      <w:lang w:val="en-GB" w:eastAsia="en-US"/>
    </w:rPr>
  </w:style>
  <w:style w:type="character" w:customStyle="1" w:styleId="B5Char">
    <w:name w:val="B5 Char"/>
    <w:link w:val="B5"/>
    <w:locked/>
    <w:rsid w:val="008B2809"/>
    <w:rPr>
      <w:rFonts w:ascii="Times New Roman" w:hAnsi="Times New Roman"/>
      <w:lang w:val="en-GB" w:eastAsia="en-US"/>
    </w:rPr>
  </w:style>
  <w:style w:type="character" w:customStyle="1" w:styleId="B6Char">
    <w:name w:val="B6 Char"/>
    <w:link w:val="B6"/>
    <w:locked/>
    <w:rsid w:val="008B2809"/>
    <w:rPr>
      <w:rFonts w:ascii="MS Mincho" w:eastAsia="MS Mincho" w:hAnsi="MS Mincho"/>
      <w:lang w:eastAsia="x-none"/>
    </w:rPr>
  </w:style>
  <w:style w:type="paragraph" w:customStyle="1" w:styleId="B6">
    <w:name w:val="B6"/>
    <w:basedOn w:val="B5"/>
    <w:link w:val="B6Char"/>
    <w:qFormat/>
    <w:rsid w:val="008B2809"/>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8B2809"/>
    <w:rPr>
      <w:rFonts w:ascii="MS Mincho" w:eastAsia="MS Mincho" w:hAnsi="MS Mincho"/>
      <w:lang w:eastAsia="x-none"/>
    </w:rPr>
  </w:style>
  <w:style w:type="paragraph" w:customStyle="1" w:styleId="B7">
    <w:name w:val="B7"/>
    <w:basedOn w:val="B6"/>
    <w:link w:val="B7Char"/>
    <w:qFormat/>
    <w:rsid w:val="008B2809"/>
    <w:pPr>
      <w:ind w:left="2269"/>
    </w:pPr>
  </w:style>
  <w:style w:type="paragraph" w:customStyle="1" w:styleId="LGTdoc1">
    <w:name w:val="LGTdoc_제목1"/>
    <w:basedOn w:val="a"/>
    <w:uiPriority w:val="99"/>
    <w:qFormat/>
    <w:rsid w:val="008B2809"/>
    <w:pPr>
      <w:adjustRightInd w:val="0"/>
      <w:snapToGrid w:val="0"/>
      <w:spacing w:beforeLines="50" w:after="100" w:afterAutospacing="1"/>
      <w:jc w:val="both"/>
    </w:pPr>
    <w:rPr>
      <w:rFonts w:eastAsia="Batang"/>
      <w:b/>
      <w:sz w:val="28"/>
      <w:lang w:eastAsia="ko-KR"/>
    </w:rPr>
  </w:style>
  <w:style w:type="character" w:customStyle="1" w:styleId="TAHCar">
    <w:name w:val="TAH Car"/>
    <w:link w:val="TAH"/>
    <w:uiPriority w:val="99"/>
    <w:qFormat/>
    <w:locked/>
    <w:rsid w:val="008B28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20726">
      <w:bodyDiv w:val="1"/>
      <w:marLeft w:val="0"/>
      <w:marRight w:val="0"/>
      <w:marTop w:val="0"/>
      <w:marBottom w:val="0"/>
      <w:divBdr>
        <w:top w:val="none" w:sz="0" w:space="0" w:color="auto"/>
        <w:left w:val="none" w:sz="0" w:space="0" w:color="auto"/>
        <w:bottom w:val="none" w:sz="0" w:space="0" w:color="auto"/>
        <w:right w:val="none" w:sz="0" w:space="0" w:color="auto"/>
      </w:divBdr>
    </w:div>
    <w:div w:id="1483699022">
      <w:bodyDiv w:val="1"/>
      <w:marLeft w:val="0"/>
      <w:marRight w:val="0"/>
      <w:marTop w:val="0"/>
      <w:marBottom w:val="0"/>
      <w:divBdr>
        <w:top w:val="none" w:sz="0" w:space="0" w:color="auto"/>
        <w:left w:val="none" w:sz="0" w:space="0" w:color="auto"/>
        <w:bottom w:val="none" w:sz="0" w:space="0" w:color="auto"/>
        <w:right w:val="none" w:sz="0" w:space="0" w:color="auto"/>
      </w:divBdr>
    </w:div>
    <w:div w:id="17685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4ED75-042C-498C-A828-123EDD23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4908</Words>
  <Characters>27980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2021-03-26T08:13:00Z</cp:lastPrinted>
  <dcterms:created xsi:type="dcterms:W3CDTF">2021-05-07T03:40:00Z</dcterms:created>
  <dcterms:modified xsi:type="dcterms:W3CDTF">2021-05-07T03:40:00Z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